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71567" w14:textId="6FFA6B5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54EB8">
        <w:rPr>
          <w:b/>
          <w:noProof/>
          <w:sz w:val="24"/>
        </w:rPr>
        <w:t>3</w:t>
      </w:r>
      <w:r w:rsidR="00A25CC3">
        <w:rPr>
          <w:b/>
          <w:noProof/>
          <w:sz w:val="24"/>
        </w:rPr>
        <w:t>E</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0484" w:rsidRPr="00490484">
        <w:rPr>
          <w:b/>
          <w:i/>
          <w:noProof/>
          <w:sz w:val="28"/>
        </w:rPr>
        <w:t>S2-2208941</w:t>
      </w:r>
    </w:p>
    <w:p w14:paraId="77ED0EBE" w14:textId="11F994F2" w:rsidR="001E41F3" w:rsidRDefault="00964155" w:rsidP="00B068A1">
      <w:pPr>
        <w:pStyle w:val="CRCoverPage"/>
        <w:tabs>
          <w:tab w:val="right" w:pos="9639"/>
        </w:tabs>
        <w:outlineLvl w:val="0"/>
        <w:rPr>
          <w:b/>
          <w:noProof/>
          <w:sz w:val="24"/>
        </w:rPr>
      </w:pPr>
      <w:r w:rsidRPr="00964155">
        <w:rPr>
          <w:b/>
          <w:noProof/>
          <w:sz w:val="24"/>
        </w:rPr>
        <w:t>E-meeting, October 10</w:t>
      </w:r>
      <w:r w:rsidR="00A93FA1">
        <w:rPr>
          <w:rFonts w:hint="eastAsia"/>
          <w:b/>
          <w:noProof/>
          <w:sz w:val="24"/>
          <w:lang w:eastAsia="zh-CN"/>
        </w:rPr>
        <w:t>th</w:t>
      </w:r>
      <w:r w:rsidRPr="00964155">
        <w:rPr>
          <w:b/>
          <w:noProof/>
          <w:sz w:val="24"/>
        </w:rPr>
        <w:t xml:space="preserve"> – 1</w:t>
      </w:r>
      <w:r w:rsidR="006C0590">
        <w:rPr>
          <w:b/>
          <w:noProof/>
          <w:sz w:val="24"/>
        </w:rPr>
        <w:t>7</w:t>
      </w:r>
      <w:r w:rsidR="00A93FA1">
        <w:rPr>
          <w:b/>
          <w:noProof/>
          <w:sz w:val="24"/>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026543" w14:textId="77777777" w:rsidTr="00547111">
        <w:tc>
          <w:tcPr>
            <w:tcW w:w="9641" w:type="dxa"/>
            <w:gridSpan w:val="9"/>
            <w:tcBorders>
              <w:top w:val="single" w:sz="4" w:space="0" w:color="auto"/>
              <w:left w:val="single" w:sz="4" w:space="0" w:color="auto"/>
              <w:right w:val="single" w:sz="4" w:space="0" w:color="auto"/>
            </w:tcBorders>
          </w:tcPr>
          <w:p w14:paraId="5C5B98D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518DB95" w14:textId="77777777" w:rsidTr="00547111">
        <w:tc>
          <w:tcPr>
            <w:tcW w:w="9641" w:type="dxa"/>
            <w:gridSpan w:val="9"/>
            <w:tcBorders>
              <w:left w:val="single" w:sz="4" w:space="0" w:color="auto"/>
              <w:right w:val="single" w:sz="4" w:space="0" w:color="auto"/>
            </w:tcBorders>
          </w:tcPr>
          <w:p w14:paraId="13F3A54B" w14:textId="77777777" w:rsidR="001E41F3" w:rsidRDefault="001E41F3">
            <w:pPr>
              <w:pStyle w:val="CRCoverPage"/>
              <w:spacing w:after="0"/>
              <w:jc w:val="center"/>
              <w:rPr>
                <w:noProof/>
              </w:rPr>
            </w:pPr>
            <w:r>
              <w:rPr>
                <w:b/>
                <w:noProof/>
                <w:sz w:val="32"/>
              </w:rPr>
              <w:t>CHANGE REQUEST</w:t>
            </w:r>
          </w:p>
        </w:tc>
      </w:tr>
      <w:tr w:rsidR="001E41F3" w14:paraId="687C7117" w14:textId="77777777" w:rsidTr="00547111">
        <w:tc>
          <w:tcPr>
            <w:tcW w:w="9641" w:type="dxa"/>
            <w:gridSpan w:val="9"/>
            <w:tcBorders>
              <w:left w:val="single" w:sz="4" w:space="0" w:color="auto"/>
              <w:right w:val="single" w:sz="4" w:space="0" w:color="auto"/>
            </w:tcBorders>
          </w:tcPr>
          <w:p w14:paraId="25AC927C" w14:textId="77777777" w:rsidR="001E41F3" w:rsidRDefault="001E41F3">
            <w:pPr>
              <w:pStyle w:val="CRCoverPage"/>
              <w:spacing w:after="0"/>
              <w:rPr>
                <w:noProof/>
                <w:sz w:val="8"/>
                <w:szCs w:val="8"/>
              </w:rPr>
            </w:pPr>
          </w:p>
        </w:tc>
      </w:tr>
      <w:tr w:rsidR="001E41F3" w14:paraId="7D5C304D" w14:textId="77777777" w:rsidTr="00547111">
        <w:tc>
          <w:tcPr>
            <w:tcW w:w="142" w:type="dxa"/>
            <w:tcBorders>
              <w:left w:val="single" w:sz="4" w:space="0" w:color="auto"/>
            </w:tcBorders>
          </w:tcPr>
          <w:p w14:paraId="090B7B97" w14:textId="77777777" w:rsidR="001E41F3" w:rsidRDefault="001E41F3">
            <w:pPr>
              <w:pStyle w:val="CRCoverPage"/>
              <w:spacing w:after="0"/>
              <w:jc w:val="right"/>
              <w:rPr>
                <w:noProof/>
              </w:rPr>
            </w:pPr>
          </w:p>
        </w:tc>
        <w:tc>
          <w:tcPr>
            <w:tcW w:w="1559" w:type="dxa"/>
            <w:shd w:val="pct30" w:color="FFFF00" w:fill="auto"/>
          </w:tcPr>
          <w:p w14:paraId="1891097A" w14:textId="77777777" w:rsidR="001E41F3" w:rsidRPr="00410371" w:rsidRDefault="00514818" w:rsidP="00D15E43">
            <w:pPr>
              <w:pStyle w:val="CRCoverPage"/>
              <w:spacing w:after="0"/>
              <w:jc w:val="right"/>
              <w:rPr>
                <w:b/>
                <w:noProof/>
                <w:sz w:val="28"/>
              </w:rPr>
            </w:pPr>
            <w:r>
              <w:rPr>
                <w:b/>
                <w:noProof/>
                <w:sz w:val="28"/>
              </w:rPr>
              <w:t>23.</w:t>
            </w:r>
            <w:r w:rsidR="009251AB" w:rsidRPr="00340246">
              <w:rPr>
                <w:b/>
                <w:noProof/>
                <w:sz w:val="28"/>
              </w:rPr>
              <w:t>501</w:t>
            </w:r>
          </w:p>
        </w:tc>
        <w:tc>
          <w:tcPr>
            <w:tcW w:w="709" w:type="dxa"/>
          </w:tcPr>
          <w:p w14:paraId="0F255A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1ED6A6" w14:textId="3A98AEA2" w:rsidR="001E41F3" w:rsidRPr="00410371" w:rsidRDefault="00293AA1" w:rsidP="00547111">
            <w:pPr>
              <w:pStyle w:val="CRCoverPage"/>
              <w:spacing w:after="0"/>
              <w:rPr>
                <w:noProof/>
              </w:rPr>
            </w:pPr>
            <w:r w:rsidRPr="00293AA1">
              <w:rPr>
                <w:b/>
                <w:noProof/>
                <w:sz w:val="28"/>
              </w:rPr>
              <w:t>3739</w:t>
            </w:r>
          </w:p>
        </w:tc>
        <w:tc>
          <w:tcPr>
            <w:tcW w:w="709" w:type="dxa"/>
          </w:tcPr>
          <w:p w14:paraId="651D64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B4365A" w14:textId="77777777" w:rsidR="001E41F3" w:rsidRPr="00410371" w:rsidRDefault="00B51DB3" w:rsidP="006D18D3">
            <w:pPr>
              <w:pStyle w:val="CRCoverPage"/>
              <w:spacing w:after="0"/>
              <w:jc w:val="center"/>
              <w:rPr>
                <w:b/>
                <w:noProof/>
              </w:rPr>
            </w:pPr>
            <w:r w:rsidRPr="00DF01CE">
              <w:rPr>
                <w:b/>
                <w:noProof/>
                <w:sz w:val="28"/>
              </w:rPr>
              <w:fldChar w:fldCharType="begin"/>
            </w:r>
            <w:r w:rsidRPr="00DF01CE">
              <w:rPr>
                <w:b/>
                <w:noProof/>
                <w:sz w:val="28"/>
              </w:rPr>
              <w:instrText xml:space="preserve"> DOCPROPERTY  Revision  \* MERGEFORMAT </w:instrText>
            </w:r>
            <w:r w:rsidRPr="00DF01CE">
              <w:rPr>
                <w:b/>
                <w:noProof/>
                <w:sz w:val="28"/>
              </w:rPr>
              <w:fldChar w:fldCharType="separate"/>
            </w:r>
            <w:r w:rsidR="006D18D3" w:rsidRPr="00DF01CE">
              <w:rPr>
                <w:b/>
                <w:noProof/>
                <w:sz w:val="28"/>
              </w:rPr>
              <w:t>-</w:t>
            </w:r>
            <w:r w:rsidRPr="00DF01CE">
              <w:rPr>
                <w:b/>
                <w:noProof/>
                <w:sz w:val="28"/>
              </w:rPr>
              <w:fldChar w:fldCharType="end"/>
            </w:r>
            <w:r w:rsidR="006D18D3" w:rsidRPr="00410371">
              <w:rPr>
                <w:b/>
                <w:noProof/>
              </w:rPr>
              <w:t xml:space="preserve"> </w:t>
            </w:r>
          </w:p>
        </w:tc>
        <w:tc>
          <w:tcPr>
            <w:tcW w:w="2410" w:type="dxa"/>
          </w:tcPr>
          <w:p w14:paraId="2395E5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7FF836" w14:textId="0D351FEE" w:rsidR="001E41F3" w:rsidRPr="00410371" w:rsidRDefault="00DD52D2">
            <w:pPr>
              <w:pStyle w:val="CRCoverPage"/>
              <w:spacing w:after="0"/>
              <w:jc w:val="center"/>
              <w:rPr>
                <w:noProof/>
                <w:sz w:val="28"/>
              </w:rPr>
            </w:pPr>
            <w:r w:rsidRPr="00DF01CE">
              <w:rPr>
                <w:b/>
                <w:noProof/>
                <w:sz w:val="28"/>
              </w:rPr>
              <w:t>17</w:t>
            </w:r>
            <w:r w:rsidR="006D18D3" w:rsidRPr="00DF01CE">
              <w:rPr>
                <w:b/>
                <w:noProof/>
                <w:sz w:val="28"/>
              </w:rPr>
              <w:t>.</w:t>
            </w:r>
            <w:r w:rsidR="00DF01CE" w:rsidRPr="00DF01CE">
              <w:rPr>
                <w:b/>
                <w:noProof/>
                <w:sz w:val="28"/>
              </w:rPr>
              <w:t>6</w:t>
            </w:r>
            <w:r w:rsidR="006D18D3" w:rsidRPr="00DF01CE">
              <w:rPr>
                <w:b/>
                <w:noProof/>
                <w:sz w:val="28"/>
              </w:rPr>
              <w:t>.</w:t>
            </w:r>
            <w:r w:rsidR="00340246" w:rsidRPr="00DF01CE">
              <w:rPr>
                <w:b/>
                <w:noProof/>
                <w:sz w:val="28"/>
              </w:rPr>
              <w:t>0</w:t>
            </w:r>
          </w:p>
        </w:tc>
        <w:tc>
          <w:tcPr>
            <w:tcW w:w="143" w:type="dxa"/>
            <w:tcBorders>
              <w:right w:val="single" w:sz="4" w:space="0" w:color="auto"/>
            </w:tcBorders>
          </w:tcPr>
          <w:p w14:paraId="70621212" w14:textId="77777777" w:rsidR="001E41F3" w:rsidRDefault="001E41F3">
            <w:pPr>
              <w:pStyle w:val="CRCoverPage"/>
              <w:spacing w:after="0"/>
              <w:rPr>
                <w:noProof/>
              </w:rPr>
            </w:pPr>
          </w:p>
        </w:tc>
      </w:tr>
      <w:tr w:rsidR="001E41F3" w14:paraId="6234BA26" w14:textId="77777777" w:rsidTr="00547111">
        <w:tc>
          <w:tcPr>
            <w:tcW w:w="9641" w:type="dxa"/>
            <w:gridSpan w:val="9"/>
            <w:tcBorders>
              <w:left w:val="single" w:sz="4" w:space="0" w:color="auto"/>
              <w:right w:val="single" w:sz="4" w:space="0" w:color="auto"/>
            </w:tcBorders>
          </w:tcPr>
          <w:p w14:paraId="54B5EC3D" w14:textId="77777777" w:rsidR="001E41F3" w:rsidRDefault="001E41F3">
            <w:pPr>
              <w:pStyle w:val="CRCoverPage"/>
              <w:spacing w:after="0"/>
              <w:rPr>
                <w:noProof/>
              </w:rPr>
            </w:pPr>
          </w:p>
        </w:tc>
      </w:tr>
      <w:tr w:rsidR="001E41F3" w14:paraId="01196AA9" w14:textId="77777777" w:rsidTr="00547111">
        <w:tc>
          <w:tcPr>
            <w:tcW w:w="9641" w:type="dxa"/>
            <w:gridSpan w:val="9"/>
            <w:tcBorders>
              <w:top w:val="single" w:sz="4" w:space="0" w:color="auto"/>
            </w:tcBorders>
          </w:tcPr>
          <w:p w14:paraId="1BD62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77D770" w14:textId="77777777" w:rsidTr="00547111">
        <w:tc>
          <w:tcPr>
            <w:tcW w:w="9641" w:type="dxa"/>
            <w:gridSpan w:val="9"/>
          </w:tcPr>
          <w:p w14:paraId="471D7E01" w14:textId="77777777" w:rsidR="001E41F3" w:rsidRDefault="001E41F3">
            <w:pPr>
              <w:pStyle w:val="CRCoverPage"/>
              <w:spacing w:after="0"/>
              <w:rPr>
                <w:noProof/>
                <w:sz w:val="8"/>
                <w:szCs w:val="8"/>
              </w:rPr>
            </w:pPr>
          </w:p>
        </w:tc>
      </w:tr>
    </w:tbl>
    <w:p w14:paraId="7D90B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9A2DDD" w14:textId="77777777" w:rsidTr="00A7671C">
        <w:tc>
          <w:tcPr>
            <w:tcW w:w="2835" w:type="dxa"/>
          </w:tcPr>
          <w:p w14:paraId="33FA7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DE12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9790C"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C257716"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4389" w14:textId="77777777" w:rsidR="00F25D98" w:rsidRPr="00340246" w:rsidRDefault="00F25D98" w:rsidP="001E41F3">
            <w:pPr>
              <w:pStyle w:val="CRCoverPage"/>
              <w:spacing w:after="0"/>
              <w:jc w:val="center"/>
              <w:rPr>
                <w:b/>
                <w:caps/>
                <w:noProof/>
              </w:rPr>
            </w:pPr>
          </w:p>
        </w:tc>
        <w:tc>
          <w:tcPr>
            <w:tcW w:w="2126" w:type="dxa"/>
          </w:tcPr>
          <w:p w14:paraId="6C69BB1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C5603" w14:textId="77777777" w:rsidR="00F25D98" w:rsidRPr="00340246" w:rsidRDefault="00F25D98" w:rsidP="001E41F3">
            <w:pPr>
              <w:pStyle w:val="CRCoverPage"/>
              <w:spacing w:after="0"/>
              <w:jc w:val="center"/>
              <w:rPr>
                <w:b/>
                <w:caps/>
                <w:noProof/>
              </w:rPr>
            </w:pPr>
          </w:p>
        </w:tc>
        <w:tc>
          <w:tcPr>
            <w:tcW w:w="1418" w:type="dxa"/>
            <w:tcBorders>
              <w:left w:val="nil"/>
            </w:tcBorders>
          </w:tcPr>
          <w:p w14:paraId="38BC86BC"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9A560" w14:textId="77777777" w:rsidR="00F25D98" w:rsidRPr="00340246" w:rsidRDefault="00AF1A6F" w:rsidP="001E41F3">
            <w:pPr>
              <w:pStyle w:val="CRCoverPage"/>
              <w:spacing w:after="0"/>
              <w:jc w:val="center"/>
              <w:rPr>
                <w:b/>
                <w:bCs/>
                <w:caps/>
                <w:noProof/>
              </w:rPr>
            </w:pPr>
            <w:r w:rsidRPr="00340246">
              <w:rPr>
                <w:b/>
                <w:bCs/>
                <w:caps/>
                <w:noProof/>
              </w:rPr>
              <w:t>X</w:t>
            </w:r>
          </w:p>
        </w:tc>
      </w:tr>
    </w:tbl>
    <w:p w14:paraId="2FDE5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54B894" w14:textId="77777777" w:rsidTr="00547111">
        <w:tc>
          <w:tcPr>
            <w:tcW w:w="9640" w:type="dxa"/>
            <w:gridSpan w:val="11"/>
          </w:tcPr>
          <w:p w14:paraId="7FB86056" w14:textId="77777777" w:rsidR="001E41F3" w:rsidRDefault="001E41F3">
            <w:pPr>
              <w:pStyle w:val="CRCoverPage"/>
              <w:spacing w:after="0"/>
              <w:rPr>
                <w:noProof/>
                <w:sz w:val="8"/>
                <w:szCs w:val="8"/>
              </w:rPr>
            </w:pPr>
          </w:p>
        </w:tc>
      </w:tr>
      <w:tr w:rsidR="001E41F3" w14:paraId="58CF8335" w14:textId="77777777" w:rsidTr="00547111">
        <w:tc>
          <w:tcPr>
            <w:tcW w:w="1843" w:type="dxa"/>
            <w:tcBorders>
              <w:top w:val="single" w:sz="4" w:space="0" w:color="auto"/>
              <w:left w:val="single" w:sz="4" w:space="0" w:color="auto"/>
            </w:tcBorders>
          </w:tcPr>
          <w:p w14:paraId="5039F0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DEF0FA" w14:textId="77777777" w:rsidR="001E41F3" w:rsidRPr="00340246" w:rsidRDefault="007C4F5B">
            <w:pPr>
              <w:pStyle w:val="CRCoverPage"/>
              <w:spacing w:after="0"/>
              <w:ind w:left="100"/>
              <w:rPr>
                <w:noProof/>
              </w:rPr>
            </w:pPr>
            <w:r>
              <w:t>S</w:t>
            </w:r>
            <w:r w:rsidR="00485015" w:rsidRPr="00340246">
              <w:t xml:space="preserve">upport the </w:t>
            </w:r>
            <w:r w:rsidR="0049589A">
              <w:t>e</w:t>
            </w:r>
            <w:r w:rsidR="0049589A" w:rsidRPr="0049589A">
              <w:t>nhance group status event reporting</w:t>
            </w:r>
          </w:p>
        </w:tc>
      </w:tr>
      <w:tr w:rsidR="001E41F3" w14:paraId="162C6DCC" w14:textId="77777777" w:rsidTr="00547111">
        <w:tc>
          <w:tcPr>
            <w:tcW w:w="1843" w:type="dxa"/>
            <w:tcBorders>
              <w:left w:val="single" w:sz="4" w:space="0" w:color="auto"/>
            </w:tcBorders>
          </w:tcPr>
          <w:p w14:paraId="2BE960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E66D9" w14:textId="77777777" w:rsidR="001E41F3" w:rsidRDefault="001E41F3">
            <w:pPr>
              <w:pStyle w:val="CRCoverPage"/>
              <w:spacing w:after="0"/>
              <w:rPr>
                <w:noProof/>
                <w:sz w:val="8"/>
                <w:szCs w:val="8"/>
              </w:rPr>
            </w:pPr>
          </w:p>
        </w:tc>
      </w:tr>
      <w:tr w:rsidR="001E41F3" w14:paraId="4D2E6E00" w14:textId="77777777" w:rsidTr="00547111">
        <w:tc>
          <w:tcPr>
            <w:tcW w:w="1843" w:type="dxa"/>
            <w:tcBorders>
              <w:left w:val="single" w:sz="4" w:space="0" w:color="auto"/>
            </w:tcBorders>
          </w:tcPr>
          <w:p w14:paraId="417CF2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5104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84F1141" w14:textId="77777777" w:rsidTr="00547111">
        <w:tc>
          <w:tcPr>
            <w:tcW w:w="1843" w:type="dxa"/>
            <w:tcBorders>
              <w:left w:val="single" w:sz="4" w:space="0" w:color="auto"/>
            </w:tcBorders>
          </w:tcPr>
          <w:p w14:paraId="093ED9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3AB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D00C2B3" w14:textId="77777777" w:rsidTr="00547111">
        <w:tc>
          <w:tcPr>
            <w:tcW w:w="1843" w:type="dxa"/>
            <w:tcBorders>
              <w:left w:val="single" w:sz="4" w:space="0" w:color="auto"/>
            </w:tcBorders>
          </w:tcPr>
          <w:p w14:paraId="2C559D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A8AEE" w14:textId="77777777" w:rsidR="001E41F3" w:rsidRDefault="001E41F3">
            <w:pPr>
              <w:pStyle w:val="CRCoverPage"/>
              <w:spacing w:after="0"/>
              <w:rPr>
                <w:noProof/>
                <w:sz w:val="8"/>
                <w:szCs w:val="8"/>
              </w:rPr>
            </w:pPr>
          </w:p>
        </w:tc>
      </w:tr>
      <w:tr w:rsidR="001E41F3" w14:paraId="3287D61E" w14:textId="77777777" w:rsidTr="00547111">
        <w:tc>
          <w:tcPr>
            <w:tcW w:w="1843" w:type="dxa"/>
            <w:tcBorders>
              <w:left w:val="single" w:sz="4" w:space="0" w:color="auto"/>
            </w:tcBorders>
          </w:tcPr>
          <w:p w14:paraId="613A18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57CA3" w14:textId="2029B734" w:rsidR="001E41F3" w:rsidRDefault="00340246">
            <w:pPr>
              <w:pStyle w:val="CRCoverPage"/>
              <w:spacing w:after="0"/>
              <w:ind w:left="100"/>
              <w:rPr>
                <w:noProof/>
              </w:rPr>
            </w:pPr>
            <w:r w:rsidRPr="00D90FDA">
              <w:rPr>
                <w:noProof/>
              </w:rPr>
              <w:t>GMEC</w:t>
            </w:r>
          </w:p>
        </w:tc>
        <w:tc>
          <w:tcPr>
            <w:tcW w:w="567" w:type="dxa"/>
            <w:tcBorders>
              <w:left w:val="nil"/>
            </w:tcBorders>
          </w:tcPr>
          <w:p w14:paraId="751B33BB" w14:textId="77777777" w:rsidR="001E41F3" w:rsidRDefault="001E41F3">
            <w:pPr>
              <w:pStyle w:val="CRCoverPage"/>
              <w:spacing w:after="0"/>
              <w:ind w:right="100"/>
              <w:rPr>
                <w:noProof/>
              </w:rPr>
            </w:pPr>
          </w:p>
        </w:tc>
        <w:tc>
          <w:tcPr>
            <w:tcW w:w="1417" w:type="dxa"/>
            <w:gridSpan w:val="3"/>
            <w:tcBorders>
              <w:left w:val="nil"/>
            </w:tcBorders>
          </w:tcPr>
          <w:p w14:paraId="2F9C87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133292" w14:textId="448EE0A0" w:rsidR="001E41F3" w:rsidRDefault="00D23592" w:rsidP="006C0590">
            <w:pPr>
              <w:pStyle w:val="CRCoverPage"/>
              <w:spacing w:after="0"/>
              <w:ind w:left="100"/>
              <w:rPr>
                <w:noProof/>
              </w:rPr>
            </w:pPr>
            <w:r>
              <w:rPr>
                <w:noProof/>
              </w:rPr>
              <w:t>202</w:t>
            </w:r>
            <w:r w:rsidR="00DD52D2">
              <w:rPr>
                <w:noProof/>
              </w:rPr>
              <w:t>2</w:t>
            </w:r>
            <w:r>
              <w:rPr>
                <w:noProof/>
              </w:rPr>
              <w:t>-</w:t>
            </w:r>
            <w:r w:rsidR="00DD52D2">
              <w:rPr>
                <w:noProof/>
              </w:rPr>
              <w:t>0</w:t>
            </w:r>
            <w:r w:rsidR="00580900">
              <w:rPr>
                <w:noProof/>
              </w:rPr>
              <w:t>9</w:t>
            </w:r>
            <w:r>
              <w:rPr>
                <w:noProof/>
              </w:rPr>
              <w:t>-</w:t>
            </w:r>
            <w:r w:rsidR="006C0590">
              <w:rPr>
                <w:noProof/>
              </w:rPr>
              <w:t>30</w:t>
            </w:r>
          </w:p>
        </w:tc>
      </w:tr>
      <w:tr w:rsidR="001E41F3" w14:paraId="02FC53CB" w14:textId="77777777" w:rsidTr="00547111">
        <w:tc>
          <w:tcPr>
            <w:tcW w:w="1843" w:type="dxa"/>
            <w:tcBorders>
              <w:left w:val="single" w:sz="4" w:space="0" w:color="auto"/>
            </w:tcBorders>
          </w:tcPr>
          <w:p w14:paraId="202E16E4" w14:textId="77777777" w:rsidR="001E41F3" w:rsidRDefault="001E41F3">
            <w:pPr>
              <w:pStyle w:val="CRCoverPage"/>
              <w:spacing w:after="0"/>
              <w:rPr>
                <w:b/>
                <w:i/>
                <w:noProof/>
                <w:sz w:val="8"/>
                <w:szCs w:val="8"/>
              </w:rPr>
            </w:pPr>
          </w:p>
        </w:tc>
        <w:tc>
          <w:tcPr>
            <w:tcW w:w="1986" w:type="dxa"/>
            <w:gridSpan w:val="4"/>
          </w:tcPr>
          <w:p w14:paraId="2330E213" w14:textId="77777777" w:rsidR="001E41F3" w:rsidRDefault="001E41F3">
            <w:pPr>
              <w:pStyle w:val="CRCoverPage"/>
              <w:spacing w:after="0"/>
              <w:rPr>
                <w:noProof/>
                <w:sz w:val="8"/>
                <w:szCs w:val="8"/>
              </w:rPr>
            </w:pPr>
          </w:p>
        </w:tc>
        <w:tc>
          <w:tcPr>
            <w:tcW w:w="2267" w:type="dxa"/>
            <w:gridSpan w:val="2"/>
          </w:tcPr>
          <w:p w14:paraId="255DC40D" w14:textId="77777777" w:rsidR="001E41F3" w:rsidRDefault="001E41F3">
            <w:pPr>
              <w:pStyle w:val="CRCoverPage"/>
              <w:spacing w:after="0"/>
              <w:rPr>
                <w:noProof/>
                <w:sz w:val="8"/>
                <w:szCs w:val="8"/>
              </w:rPr>
            </w:pPr>
          </w:p>
        </w:tc>
        <w:tc>
          <w:tcPr>
            <w:tcW w:w="1417" w:type="dxa"/>
            <w:gridSpan w:val="3"/>
          </w:tcPr>
          <w:p w14:paraId="1936F5B3" w14:textId="77777777" w:rsidR="001E41F3" w:rsidRDefault="001E41F3">
            <w:pPr>
              <w:pStyle w:val="CRCoverPage"/>
              <w:spacing w:after="0"/>
              <w:rPr>
                <w:noProof/>
                <w:sz w:val="8"/>
                <w:szCs w:val="8"/>
              </w:rPr>
            </w:pPr>
          </w:p>
        </w:tc>
        <w:tc>
          <w:tcPr>
            <w:tcW w:w="2127" w:type="dxa"/>
            <w:tcBorders>
              <w:right w:val="single" w:sz="4" w:space="0" w:color="auto"/>
            </w:tcBorders>
          </w:tcPr>
          <w:p w14:paraId="6C7C98BC" w14:textId="77777777" w:rsidR="001E41F3" w:rsidRDefault="001E41F3">
            <w:pPr>
              <w:pStyle w:val="CRCoverPage"/>
              <w:spacing w:after="0"/>
              <w:rPr>
                <w:noProof/>
                <w:sz w:val="8"/>
                <w:szCs w:val="8"/>
              </w:rPr>
            </w:pPr>
          </w:p>
        </w:tc>
      </w:tr>
      <w:tr w:rsidR="001E41F3" w14:paraId="7C11A48C" w14:textId="77777777" w:rsidTr="00547111">
        <w:trPr>
          <w:cantSplit/>
        </w:trPr>
        <w:tc>
          <w:tcPr>
            <w:tcW w:w="1843" w:type="dxa"/>
            <w:tcBorders>
              <w:left w:val="single" w:sz="4" w:space="0" w:color="auto"/>
            </w:tcBorders>
          </w:tcPr>
          <w:p w14:paraId="252751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5BB7C1" w14:textId="250AAA52" w:rsidR="001E41F3" w:rsidRDefault="00A605E5" w:rsidP="00D24991">
            <w:pPr>
              <w:pStyle w:val="CRCoverPage"/>
              <w:spacing w:after="0"/>
              <w:ind w:left="100" w:right="-609"/>
              <w:rPr>
                <w:b/>
                <w:noProof/>
              </w:rPr>
            </w:pPr>
            <w:r>
              <w:rPr>
                <w:b/>
                <w:noProof/>
              </w:rPr>
              <w:t>B</w:t>
            </w:r>
          </w:p>
        </w:tc>
        <w:tc>
          <w:tcPr>
            <w:tcW w:w="3402" w:type="dxa"/>
            <w:gridSpan w:val="5"/>
            <w:tcBorders>
              <w:left w:val="nil"/>
            </w:tcBorders>
          </w:tcPr>
          <w:p w14:paraId="09A56BE4" w14:textId="77777777" w:rsidR="001E41F3" w:rsidRDefault="001E41F3">
            <w:pPr>
              <w:pStyle w:val="CRCoverPage"/>
              <w:spacing w:after="0"/>
              <w:rPr>
                <w:noProof/>
              </w:rPr>
            </w:pPr>
          </w:p>
        </w:tc>
        <w:tc>
          <w:tcPr>
            <w:tcW w:w="1417" w:type="dxa"/>
            <w:gridSpan w:val="3"/>
            <w:tcBorders>
              <w:left w:val="nil"/>
            </w:tcBorders>
          </w:tcPr>
          <w:p w14:paraId="2A28B8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2FB3CD" w14:textId="77777777" w:rsidR="001E41F3" w:rsidRDefault="009B162C">
            <w:pPr>
              <w:pStyle w:val="CRCoverPage"/>
              <w:spacing w:after="0"/>
              <w:ind w:left="100"/>
              <w:rPr>
                <w:noProof/>
              </w:rPr>
            </w:pPr>
            <w:r w:rsidRPr="00EA7CB5">
              <w:rPr>
                <w:noProof/>
              </w:rPr>
              <w:t>Rel-17</w:t>
            </w:r>
          </w:p>
        </w:tc>
      </w:tr>
      <w:tr w:rsidR="001E41F3" w14:paraId="2075FFAF" w14:textId="77777777" w:rsidTr="00547111">
        <w:tc>
          <w:tcPr>
            <w:tcW w:w="1843" w:type="dxa"/>
            <w:tcBorders>
              <w:left w:val="single" w:sz="4" w:space="0" w:color="auto"/>
              <w:bottom w:val="single" w:sz="4" w:space="0" w:color="auto"/>
            </w:tcBorders>
          </w:tcPr>
          <w:p w14:paraId="4BE29069" w14:textId="77777777" w:rsidR="001E41F3" w:rsidRDefault="001E41F3">
            <w:pPr>
              <w:pStyle w:val="CRCoverPage"/>
              <w:spacing w:after="0"/>
              <w:rPr>
                <w:b/>
                <w:i/>
                <w:noProof/>
              </w:rPr>
            </w:pPr>
          </w:p>
        </w:tc>
        <w:tc>
          <w:tcPr>
            <w:tcW w:w="4677" w:type="dxa"/>
            <w:gridSpan w:val="8"/>
            <w:tcBorders>
              <w:bottom w:val="single" w:sz="4" w:space="0" w:color="auto"/>
            </w:tcBorders>
          </w:tcPr>
          <w:p w14:paraId="4DCAE8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C02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294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B2712B1" w14:textId="77777777" w:rsidTr="00547111">
        <w:tc>
          <w:tcPr>
            <w:tcW w:w="1843" w:type="dxa"/>
          </w:tcPr>
          <w:p w14:paraId="69DE925F" w14:textId="77777777" w:rsidR="001E41F3" w:rsidRDefault="001E41F3">
            <w:pPr>
              <w:pStyle w:val="CRCoverPage"/>
              <w:spacing w:after="0"/>
              <w:rPr>
                <w:b/>
                <w:i/>
                <w:noProof/>
                <w:sz w:val="8"/>
                <w:szCs w:val="8"/>
              </w:rPr>
            </w:pPr>
          </w:p>
        </w:tc>
        <w:tc>
          <w:tcPr>
            <w:tcW w:w="7797" w:type="dxa"/>
            <w:gridSpan w:val="10"/>
          </w:tcPr>
          <w:p w14:paraId="1AA23063" w14:textId="77777777" w:rsidR="001E41F3" w:rsidRDefault="001E41F3">
            <w:pPr>
              <w:pStyle w:val="CRCoverPage"/>
              <w:spacing w:after="0"/>
              <w:rPr>
                <w:noProof/>
                <w:sz w:val="8"/>
                <w:szCs w:val="8"/>
              </w:rPr>
            </w:pPr>
          </w:p>
        </w:tc>
      </w:tr>
      <w:tr w:rsidR="001E41F3" w14:paraId="7C4205A1" w14:textId="77777777" w:rsidTr="00547111">
        <w:tc>
          <w:tcPr>
            <w:tcW w:w="2694" w:type="dxa"/>
            <w:gridSpan w:val="2"/>
            <w:tcBorders>
              <w:top w:val="single" w:sz="4" w:space="0" w:color="auto"/>
              <w:left w:val="single" w:sz="4" w:space="0" w:color="auto"/>
            </w:tcBorders>
          </w:tcPr>
          <w:p w14:paraId="0504EA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45168" w14:textId="3CE9D154" w:rsidR="004D487F" w:rsidRDefault="0078581E" w:rsidP="0078581E">
            <w:pPr>
              <w:pStyle w:val="CRCoverPage"/>
              <w:spacing w:after="0"/>
              <w:rPr>
                <w:noProof/>
              </w:rPr>
            </w:pPr>
            <w:r w:rsidRPr="00647696">
              <w:rPr>
                <w:noProof/>
              </w:rPr>
              <w:t>TR 23.700-74</w:t>
            </w:r>
            <w:r>
              <w:rPr>
                <w:noProof/>
              </w:rPr>
              <w:t xml:space="preserve"> </w:t>
            </w:r>
            <w:r>
              <w:rPr>
                <w:noProof/>
                <w:lang w:eastAsia="zh-CN"/>
              </w:rPr>
              <w:t xml:space="preserve">KI#2 </w:t>
            </w:r>
            <w:r>
              <w:rPr>
                <w:noProof/>
              </w:rPr>
              <w:t>concluded that</w:t>
            </w:r>
            <w:r w:rsidRPr="00647696">
              <w:rPr>
                <w:noProof/>
              </w:rPr>
              <w:t>,</w:t>
            </w:r>
            <w:r>
              <w:rPr>
                <w:noProof/>
              </w:rPr>
              <w:t xml:space="preserve"> the group status </w:t>
            </w:r>
            <w:r w:rsidR="004D487F">
              <w:rPr>
                <w:noProof/>
              </w:rPr>
              <w:t xml:space="preserve">monitoring events can treats as existing monitoring events, </w:t>
            </w:r>
            <w:r w:rsidR="004D487F">
              <w:rPr>
                <w:lang w:eastAsia="zh-CN"/>
              </w:rPr>
              <w:t>and the AF uses existing NEF event exposure service to subscribe to notification for those existing monitoring events for a single UE or a group UEs. Otherwise, the AF map</w:t>
            </w:r>
            <w:r w:rsidR="000715C7">
              <w:rPr>
                <w:rFonts w:hint="eastAsia"/>
                <w:lang w:eastAsia="zh-CN"/>
              </w:rPr>
              <w:t>s</w:t>
            </w:r>
            <w:r w:rsidR="004D487F">
              <w:rPr>
                <w:lang w:eastAsia="zh-CN"/>
              </w:rPr>
              <w:t xml:space="preserve"> "group status event" monitoring event to monitoring event for </w:t>
            </w:r>
            <w:r w:rsidR="004D487F">
              <w:t>changes on the members of the group</w:t>
            </w:r>
            <w:r w:rsidR="004D487F">
              <w:rPr>
                <w:lang w:eastAsia="zh-CN"/>
              </w:rPr>
              <w:t xml:space="preserve">, and the NEF/UDM </w:t>
            </w:r>
            <w:r w:rsidR="004D487F">
              <w:t>parameter provisioning service</w:t>
            </w:r>
            <w:r w:rsidR="004D487F" w:rsidRPr="00416A1F">
              <w:rPr>
                <w:lang w:eastAsia="zh-CN"/>
              </w:rPr>
              <w:t xml:space="preserve"> </w:t>
            </w:r>
            <w:r w:rsidR="004D487F">
              <w:rPr>
                <w:lang w:eastAsia="zh-CN"/>
              </w:rPr>
              <w:t>is enhanced</w:t>
            </w:r>
            <w:r w:rsidR="004D487F">
              <w:t xml:space="preserve"> to allow UDM/NEF to notify the changes for the 5G VN group membership to the given Notification Target Address, principles as followed:</w:t>
            </w:r>
          </w:p>
          <w:p w14:paraId="4C68F724" w14:textId="77777777" w:rsidR="0078581E" w:rsidRDefault="0078581E" w:rsidP="0078581E">
            <w:pPr>
              <w:pStyle w:val="CRCoverPage"/>
              <w:numPr>
                <w:ilvl w:val="0"/>
                <w:numId w:val="3"/>
              </w:numPr>
              <w:spacing w:after="0"/>
              <w:rPr>
                <w:noProof/>
                <w:lang w:eastAsia="zh-CN"/>
              </w:rPr>
            </w:pPr>
            <w:r w:rsidRPr="008E1D2D">
              <w:rPr>
                <w:noProof/>
                <w:lang w:eastAsia="zh-CN"/>
              </w:rPr>
              <w:t>Information to reflect the changes of group status can comprise</w:t>
            </w:r>
            <w:r w:rsidR="007B0C6A">
              <w:rPr>
                <w:noProof/>
                <w:lang w:eastAsia="zh-CN"/>
              </w:rPr>
              <w:t xml:space="preserve"> the</w:t>
            </w:r>
            <w:r w:rsidRPr="008E1D2D">
              <w:rPr>
                <w:noProof/>
                <w:lang w:eastAsia="zh-CN"/>
              </w:rPr>
              <w:t xml:space="preserve"> group member list stored in UDM changes.</w:t>
            </w:r>
          </w:p>
          <w:p w14:paraId="71DDEE4D" w14:textId="77777777" w:rsidR="0078581E" w:rsidRDefault="0078581E" w:rsidP="0078581E">
            <w:pPr>
              <w:pStyle w:val="CRCoverPage"/>
              <w:numPr>
                <w:ilvl w:val="0"/>
                <w:numId w:val="3"/>
              </w:numPr>
              <w:spacing w:after="0"/>
              <w:rPr>
                <w:noProof/>
                <w:lang w:eastAsia="zh-CN"/>
              </w:rPr>
            </w:pPr>
            <w:r w:rsidRPr="008E1D2D">
              <w:rPr>
                <w:noProof/>
                <w:lang w:eastAsia="zh-CN"/>
              </w:rPr>
              <w:t>The existing event notification can be reused to collect the events for a group of UEs (identified by an External Group ID)</w:t>
            </w:r>
          </w:p>
          <w:p w14:paraId="6A0BF216" w14:textId="7C54CB00" w:rsidR="0078581E" w:rsidRDefault="0078581E" w:rsidP="0078581E">
            <w:pPr>
              <w:pStyle w:val="CRCoverPage"/>
              <w:numPr>
                <w:ilvl w:val="0"/>
                <w:numId w:val="3"/>
              </w:numPr>
              <w:spacing w:after="0"/>
              <w:rPr>
                <w:noProof/>
                <w:lang w:eastAsia="zh-CN"/>
              </w:rPr>
            </w:pPr>
            <w:r>
              <w:rPr>
                <w:noProof/>
                <w:lang w:eastAsia="zh-CN"/>
              </w:rPr>
              <w:t>T</w:t>
            </w:r>
            <w:r w:rsidRPr="008E1D2D">
              <w:rPr>
                <w:noProof/>
                <w:lang w:eastAsia="zh-CN"/>
              </w:rPr>
              <w:t>he AF may provide a set of Event ID(s) in the Nnef_EventExposure_Subscribe request.</w:t>
            </w:r>
          </w:p>
          <w:p w14:paraId="67532868" w14:textId="77777777" w:rsidR="001E41F3" w:rsidRPr="00283F00" w:rsidRDefault="0078581E" w:rsidP="0078581E">
            <w:pPr>
              <w:pStyle w:val="CRCoverPage"/>
              <w:spacing w:after="0"/>
              <w:rPr>
                <w:noProof/>
                <w:lang w:eastAsia="zh-CN"/>
              </w:rPr>
            </w:pPr>
            <w:r>
              <w:rPr>
                <w:noProof/>
              </w:rPr>
              <w:t>It is proposed to align this specification with the conclusion.</w:t>
            </w:r>
          </w:p>
        </w:tc>
      </w:tr>
      <w:tr w:rsidR="001E41F3" w14:paraId="41B9BF7E" w14:textId="77777777" w:rsidTr="00547111">
        <w:tc>
          <w:tcPr>
            <w:tcW w:w="2694" w:type="dxa"/>
            <w:gridSpan w:val="2"/>
            <w:tcBorders>
              <w:left w:val="single" w:sz="4" w:space="0" w:color="auto"/>
            </w:tcBorders>
          </w:tcPr>
          <w:p w14:paraId="0BDEE8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0B559" w14:textId="77777777" w:rsidR="001E41F3" w:rsidRPr="00AF1A6F" w:rsidRDefault="001E41F3">
            <w:pPr>
              <w:pStyle w:val="CRCoverPage"/>
              <w:spacing w:after="0"/>
              <w:rPr>
                <w:noProof/>
                <w:sz w:val="8"/>
                <w:szCs w:val="8"/>
                <w:highlight w:val="green"/>
              </w:rPr>
            </w:pPr>
          </w:p>
        </w:tc>
      </w:tr>
      <w:tr w:rsidR="0078581E" w14:paraId="3191673D" w14:textId="77777777" w:rsidTr="00547111">
        <w:tc>
          <w:tcPr>
            <w:tcW w:w="2694" w:type="dxa"/>
            <w:gridSpan w:val="2"/>
            <w:tcBorders>
              <w:left w:val="single" w:sz="4" w:space="0" w:color="auto"/>
            </w:tcBorders>
          </w:tcPr>
          <w:p w14:paraId="0DF42C67" w14:textId="77777777" w:rsidR="0078581E" w:rsidRDefault="0078581E" w:rsidP="007858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8325F" w14:textId="77777777" w:rsidR="0078581E" w:rsidRPr="00C73234" w:rsidRDefault="0078581E" w:rsidP="0078581E">
            <w:pPr>
              <w:pStyle w:val="CRCoverPage"/>
              <w:spacing w:after="0"/>
              <w:rPr>
                <w:noProof/>
              </w:rPr>
            </w:pPr>
            <w:r>
              <w:rPr>
                <w:noProof/>
              </w:rPr>
              <w:t xml:space="preserve">Replenish the </w:t>
            </w:r>
            <w:r w:rsidR="007B0C6A">
              <w:rPr>
                <w:noProof/>
              </w:rPr>
              <w:t>content</w:t>
            </w:r>
            <w:r>
              <w:rPr>
                <w:noProof/>
              </w:rPr>
              <w:t xml:space="preserve"> about group status event reporting.</w:t>
            </w:r>
          </w:p>
        </w:tc>
      </w:tr>
      <w:tr w:rsidR="0078581E" w14:paraId="16BB3A61" w14:textId="77777777" w:rsidTr="00547111">
        <w:tc>
          <w:tcPr>
            <w:tcW w:w="2694" w:type="dxa"/>
            <w:gridSpan w:val="2"/>
            <w:tcBorders>
              <w:left w:val="single" w:sz="4" w:space="0" w:color="auto"/>
            </w:tcBorders>
          </w:tcPr>
          <w:p w14:paraId="32326B66" w14:textId="77777777" w:rsidR="0078581E" w:rsidRDefault="0078581E" w:rsidP="0078581E">
            <w:pPr>
              <w:pStyle w:val="CRCoverPage"/>
              <w:spacing w:after="0"/>
              <w:rPr>
                <w:b/>
                <w:i/>
                <w:noProof/>
                <w:sz w:val="8"/>
                <w:szCs w:val="8"/>
              </w:rPr>
            </w:pPr>
          </w:p>
        </w:tc>
        <w:tc>
          <w:tcPr>
            <w:tcW w:w="6946" w:type="dxa"/>
            <w:gridSpan w:val="9"/>
            <w:tcBorders>
              <w:right w:val="single" w:sz="4" w:space="0" w:color="auto"/>
            </w:tcBorders>
          </w:tcPr>
          <w:p w14:paraId="534EF288" w14:textId="77777777" w:rsidR="0078581E" w:rsidRPr="00AF1A6F" w:rsidRDefault="0078581E" w:rsidP="0078581E">
            <w:pPr>
              <w:pStyle w:val="CRCoverPage"/>
              <w:spacing w:after="0"/>
              <w:rPr>
                <w:noProof/>
                <w:sz w:val="8"/>
                <w:szCs w:val="8"/>
                <w:highlight w:val="green"/>
              </w:rPr>
            </w:pPr>
          </w:p>
        </w:tc>
      </w:tr>
      <w:tr w:rsidR="0078581E" w14:paraId="45EB8703" w14:textId="77777777" w:rsidTr="00547111">
        <w:tc>
          <w:tcPr>
            <w:tcW w:w="2694" w:type="dxa"/>
            <w:gridSpan w:val="2"/>
            <w:tcBorders>
              <w:left w:val="single" w:sz="4" w:space="0" w:color="auto"/>
              <w:bottom w:val="single" w:sz="4" w:space="0" w:color="auto"/>
            </w:tcBorders>
          </w:tcPr>
          <w:p w14:paraId="27BB4F17" w14:textId="77777777" w:rsidR="0078581E" w:rsidRDefault="0078581E" w:rsidP="007858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5F381" w14:textId="77777777" w:rsidR="0078581E" w:rsidRPr="00AF1A6F" w:rsidRDefault="0078581E" w:rsidP="0078581E">
            <w:pPr>
              <w:pStyle w:val="CRCoverPage"/>
              <w:spacing w:after="0"/>
              <w:rPr>
                <w:noProof/>
                <w:highlight w:val="green"/>
              </w:rPr>
            </w:pPr>
            <w:r>
              <w:rPr>
                <w:noProof/>
              </w:rPr>
              <w:t>Normative work for the group status event reporting are missing.</w:t>
            </w:r>
          </w:p>
        </w:tc>
      </w:tr>
      <w:tr w:rsidR="0078581E" w14:paraId="14F386F5" w14:textId="77777777" w:rsidTr="00547111">
        <w:tc>
          <w:tcPr>
            <w:tcW w:w="2694" w:type="dxa"/>
            <w:gridSpan w:val="2"/>
          </w:tcPr>
          <w:p w14:paraId="77A74E2F" w14:textId="77777777" w:rsidR="0078581E" w:rsidRDefault="0078581E" w:rsidP="0078581E">
            <w:pPr>
              <w:pStyle w:val="CRCoverPage"/>
              <w:spacing w:after="0"/>
              <w:rPr>
                <w:b/>
                <w:i/>
                <w:noProof/>
                <w:sz w:val="8"/>
                <w:szCs w:val="8"/>
              </w:rPr>
            </w:pPr>
          </w:p>
        </w:tc>
        <w:tc>
          <w:tcPr>
            <w:tcW w:w="6946" w:type="dxa"/>
            <w:gridSpan w:val="9"/>
          </w:tcPr>
          <w:p w14:paraId="686F67F1" w14:textId="77777777" w:rsidR="0078581E" w:rsidRDefault="0078581E" w:rsidP="0078581E">
            <w:pPr>
              <w:pStyle w:val="CRCoverPage"/>
              <w:spacing w:after="0"/>
              <w:rPr>
                <w:noProof/>
                <w:sz w:val="8"/>
                <w:szCs w:val="8"/>
              </w:rPr>
            </w:pPr>
          </w:p>
        </w:tc>
      </w:tr>
      <w:tr w:rsidR="0078581E" w14:paraId="75B12A80" w14:textId="77777777" w:rsidTr="00547111">
        <w:tc>
          <w:tcPr>
            <w:tcW w:w="2694" w:type="dxa"/>
            <w:gridSpan w:val="2"/>
            <w:tcBorders>
              <w:top w:val="single" w:sz="4" w:space="0" w:color="auto"/>
              <w:left w:val="single" w:sz="4" w:space="0" w:color="auto"/>
            </w:tcBorders>
          </w:tcPr>
          <w:p w14:paraId="5D8D28E3" w14:textId="77777777" w:rsidR="0078581E" w:rsidRDefault="0078581E" w:rsidP="007858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667C09" w14:textId="58605D5A" w:rsidR="0078581E" w:rsidRDefault="0078581E" w:rsidP="00ED4917">
            <w:pPr>
              <w:pStyle w:val="CRCoverPage"/>
              <w:spacing w:after="0"/>
              <w:rPr>
                <w:noProof/>
              </w:rPr>
            </w:pPr>
            <w:r>
              <w:rPr>
                <w:noProof/>
              </w:rPr>
              <w:t>5.20,</w:t>
            </w:r>
            <w:r w:rsidR="00906284">
              <w:rPr>
                <w:noProof/>
              </w:rPr>
              <w:t xml:space="preserve"> </w:t>
            </w:r>
            <w:bookmarkStart w:id="1" w:name="_GoBack"/>
            <w:bookmarkEnd w:id="1"/>
            <w:r>
              <w:rPr>
                <w:noProof/>
              </w:rPr>
              <w:t>5.29</w:t>
            </w:r>
            <w:r w:rsidR="00817672">
              <w:rPr>
                <w:noProof/>
              </w:rPr>
              <w:t>.2</w:t>
            </w:r>
          </w:p>
        </w:tc>
      </w:tr>
      <w:tr w:rsidR="0078581E" w14:paraId="650E0F41" w14:textId="77777777" w:rsidTr="00547111">
        <w:tc>
          <w:tcPr>
            <w:tcW w:w="2694" w:type="dxa"/>
            <w:gridSpan w:val="2"/>
            <w:tcBorders>
              <w:left w:val="single" w:sz="4" w:space="0" w:color="auto"/>
            </w:tcBorders>
          </w:tcPr>
          <w:p w14:paraId="28B86A69" w14:textId="77777777" w:rsidR="0078581E" w:rsidRDefault="0078581E" w:rsidP="0078581E">
            <w:pPr>
              <w:pStyle w:val="CRCoverPage"/>
              <w:spacing w:after="0"/>
              <w:rPr>
                <w:b/>
                <w:i/>
                <w:noProof/>
                <w:sz w:val="8"/>
                <w:szCs w:val="8"/>
              </w:rPr>
            </w:pPr>
          </w:p>
        </w:tc>
        <w:tc>
          <w:tcPr>
            <w:tcW w:w="6946" w:type="dxa"/>
            <w:gridSpan w:val="9"/>
            <w:tcBorders>
              <w:right w:val="single" w:sz="4" w:space="0" w:color="auto"/>
            </w:tcBorders>
          </w:tcPr>
          <w:p w14:paraId="45D70600" w14:textId="77777777" w:rsidR="0078581E" w:rsidRDefault="0078581E" w:rsidP="0078581E">
            <w:pPr>
              <w:pStyle w:val="CRCoverPage"/>
              <w:spacing w:after="0"/>
              <w:rPr>
                <w:noProof/>
                <w:sz w:val="8"/>
                <w:szCs w:val="8"/>
              </w:rPr>
            </w:pPr>
          </w:p>
        </w:tc>
      </w:tr>
      <w:tr w:rsidR="0078581E" w14:paraId="7049CB88" w14:textId="77777777" w:rsidTr="00547111">
        <w:tc>
          <w:tcPr>
            <w:tcW w:w="2694" w:type="dxa"/>
            <w:gridSpan w:val="2"/>
            <w:tcBorders>
              <w:left w:val="single" w:sz="4" w:space="0" w:color="auto"/>
            </w:tcBorders>
          </w:tcPr>
          <w:p w14:paraId="676C27F9" w14:textId="77777777" w:rsidR="0078581E" w:rsidRDefault="0078581E" w:rsidP="00785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4662DC" w14:textId="77777777" w:rsidR="0078581E" w:rsidRDefault="0078581E" w:rsidP="00785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4B5EE0" w14:textId="77777777" w:rsidR="0078581E" w:rsidRDefault="0078581E" w:rsidP="0078581E">
            <w:pPr>
              <w:pStyle w:val="CRCoverPage"/>
              <w:spacing w:after="0"/>
              <w:jc w:val="center"/>
              <w:rPr>
                <w:b/>
                <w:caps/>
                <w:noProof/>
              </w:rPr>
            </w:pPr>
            <w:r>
              <w:rPr>
                <w:b/>
                <w:caps/>
                <w:noProof/>
              </w:rPr>
              <w:t>N</w:t>
            </w:r>
          </w:p>
        </w:tc>
        <w:tc>
          <w:tcPr>
            <w:tcW w:w="2977" w:type="dxa"/>
            <w:gridSpan w:val="4"/>
          </w:tcPr>
          <w:p w14:paraId="64837FC1" w14:textId="77777777" w:rsidR="0078581E" w:rsidRDefault="0078581E" w:rsidP="00785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C8FACA" w14:textId="77777777" w:rsidR="0078581E" w:rsidRDefault="0078581E" w:rsidP="0078581E">
            <w:pPr>
              <w:pStyle w:val="CRCoverPage"/>
              <w:spacing w:after="0"/>
              <w:ind w:left="99"/>
              <w:rPr>
                <w:noProof/>
              </w:rPr>
            </w:pPr>
          </w:p>
        </w:tc>
      </w:tr>
      <w:tr w:rsidR="0078581E" w14:paraId="2839FCB4" w14:textId="77777777" w:rsidTr="00547111">
        <w:tc>
          <w:tcPr>
            <w:tcW w:w="2694" w:type="dxa"/>
            <w:gridSpan w:val="2"/>
            <w:tcBorders>
              <w:left w:val="single" w:sz="4" w:space="0" w:color="auto"/>
            </w:tcBorders>
          </w:tcPr>
          <w:p w14:paraId="5A120A6E" w14:textId="77777777" w:rsidR="0078581E" w:rsidRDefault="0078581E" w:rsidP="00785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6F8B4" w14:textId="77777777" w:rsidR="0078581E" w:rsidRDefault="0078581E" w:rsidP="00785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FC398" w14:textId="77777777" w:rsidR="0078581E" w:rsidRPr="00EF6D2F" w:rsidRDefault="0078581E" w:rsidP="0078581E">
            <w:pPr>
              <w:pStyle w:val="CRCoverPage"/>
              <w:spacing w:after="0"/>
              <w:jc w:val="center"/>
              <w:rPr>
                <w:b/>
                <w:caps/>
                <w:noProof/>
              </w:rPr>
            </w:pPr>
            <w:r w:rsidRPr="00EF6D2F">
              <w:rPr>
                <w:b/>
                <w:caps/>
                <w:noProof/>
              </w:rPr>
              <w:t>X</w:t>
            </w:r>
          </w:p>
        </w:tc>
        <w:tc>
          <w:tcPr>
            <w:tcW w:w="2977" w:type="dxa"/>
            <w:gridSpan w:val="4"/>
          </w:tcPr>
          <w:p w14:paraId="109F6C86" w14:textId="77777777" w:rsidR="0078581E" w:rsidRDefault="0078581E" w:rsidP="00785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30880" w14:textId="77777777" w:rsidR="0078581E" w:rsidRDefault="0078581E" w:rsidP="0078581E">
            <w:pPr>
              <w:pStyle w:val="CRCoverPage"/>
              <w:spacing w:after="0"/>
              <w:ind w:left="99"/>
              <w:rPr>
                <w:noProof/>
              </w:rPr>
            </w:pPr>
            <w:r>
              <w:rPr>
                <w:noProof/>
              </w:rPr>
              <w:t xml:space="preserve">TS/TR ... CR ... </w:t>
            </w:r>
          </w:p>
        </w:tc>
      </w:tr>
      <w:tr w:rsidR="0078581E" w14:paraId="32550A4E" w14:textId="77777777" w:rsidTr="00547111">
        <w:tc>
          <w:tcPr>
            <w:tcW w:w="2694" w:type="dxa"/>
            <w:gridSpan w:val="2"/>
            <w:tcBorders>
              <w:left w:val="single" w:sz="4" w:space="0" w:color="auto"/>
            </w:tcBorders>
          </w:tcPr>
          <w:p w14:paraId="53A055F0" w14:textId="77777777" w:rsidR="0078581E" w:rsidRDefault="0078581E" w:rsidP="00785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DBC24" w14:textId="77777777" w:rsidR="0078581E" w:rsidRDefault="0078581E" w:rsidP="00785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796C2" w14:textId="77777777" w:rsidR="0078581E" w:rsidRPr="00EF6D2F" w:rsidRDefault="0078581E" w:rsidP="0078581E">
            <w:pPr>
              <w:pStyle w:val="CRCoverPage"/>
              <w:spacing w:after="0"/>
              <w:jc w:val="center"/>
              <w:rPr>
                <w:b/>
                <w:caps/>
                <w:noProof/>
              </w:rPr>
            </w:pPr>
            <w:r w:rsidRPr="00EF6D2F">
              <w:rPr>
                <w:b/>
                <w:caps/>
                <w:noProof/>
              </w:rPr>
              <w:t>X</w:t>
            </w:r>
          </w:p>
        </w:tc>
        <w:tc>
          <w:tcPr>
            <w:tcW w:w="2977" w:type="dxa"/>
            <w:gridSpan w:val="4"/>
          </w:tcPr>
          <w:p w14:paraId="6B5F569B" w14:textId="77777777" w:rsidR="0078581E" w:rsidRDefault="0078581E" w:rsidP="00785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A791C" w14:textId="77777777" w:rsidR="0078581E" w:rsidRDefault="0078581E" w:rsidP="0078581E">
            <w:pPr>
              <w:pStyle w:val="CRCoverPage"/>
              <w:spacing w:after="0"/>
              <w:ind w:left="99"/>
              <w:rPr>
                <w:noProof/>
              </w:rPr>
            </w:pPr>
            <w:r>
              <w:rPr>
                <w:noProof/>
              </w:rPr>
              <w:t xml:space="preserve">TS/TR ... CR ... </w:t>
            </w:r>
          </w:p>
        </w:tc>
      </w:tr>
      <w:tr w:rsidR="0078581E" w14:paraId="2F8EA4B1" w14:textId="77777777" w:rsidTr="00547111">
        <w:tc>
          <w:tcPr>
            <w:tcW w:w="2694" w:type="dxa"/>
            <w:gridSpan w:val="2"/>
            <w:tcBorders>
              <w:left w:val="single" w:sz="4" w:space="0" w:color="auto"/>
            </w:tcBorders>
          </w:tcPr>
          <w:p w14:paraId="037911BB" w14:textId="77777777" w:rsidR="0078581E" w:rsidRDefault="0078581E" w:rsidP="00785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9D9AC" w14:textId="77777777" w:rsidR="0078581E" w:rsidRDefault="0078581E" w:rsidP="00785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71CD" w14:textId="77777777" w:rsidR="0078581E" w:rsidRPr="00EF6D2F" w:rsidRDefault="0078581E" w:rsidP="0078581E">
            <w:pPr>
              <w:pStyle w:val="CRCoverPage"/>
              <w:spacing w:after="0"/>
              <w:jc w:val="center"/>
              <w:rPr>
                <w:b/>
                <w:caps/>
                <w:noProof/>
              </w:rPr>
            </w:pPr>
            <w:r w:rsidRPr="00EF6D2F">
              <w:rPr>
                <w:b/>
                <w:caps/>
                <w:noProof/>
              </w:rPr>
              <w:t>X</w:t>
            </w:r>
          </w:p>
        </w:tc>
        <w:tc>
          <w:tcPr>
            <w:tcW w:w="2977" w:type="dxa"/>
            <w:gridSpan w:val="4"/>
          </w:tcPr>
          <w:p w14:paraId="0AEAA8E8" w14:textId="77777777" w:rsidR="0078581E" w:rsidRDefault="0078581E" w:rsidP="00785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E812E" w14:textId="77777777" w:rsidR="0078581E" w:rsidRDefault="0078581E" w:rsidP="0078581E">
            <w:pPr>
              <w:pStyle w:val="CRCoverPage"/>
              <w:spacing w:after="0"/>
              <w:ind w:left="99"/>
              <w:rPr>
                <w:noProof/>
              </w:rPr>
            </w:pPr>
            <w:r>
              <w:rPr>
                <w:noProof/>
              </w:rPr>
              <w:t xml:space="preserve">TS/TR ... CR ... </w:t>
            </w:r>
          </w:p>
        </w:tc>
      </w:tr>
      <w:tr w:rsidR="0078581E" w14:paraId="1111A618" w14:textId="77777777" w:rsidTr="008863B9">
        <w:tc>
          <w:tcPr>
            <w:tcW w:w="2694" w:type="dxa"/>
            <w:gridSpan w:val="2"/>
            <w:tcBorders>
              <w:left w:val="single" w:sz="4" w:space="0" w:color="auto"/>
            </w:tcBorders>
          </w:tcPr>
          <w:p w14:paraId="0E50F21F" w14:textId="77777777" w:rsidR="0078581E" w:rsidRDefault="0078581E" w:rsidP="0078581E">
            <w:pPr>
              <w:pStyle w:val="CRCoverPage"/>
              <w:spacing w:after="0"/>
              <w:rPr>
                <w:b/>
                <w:i/>
                <w:noProof/>
              </w:rPr>
            </w:pPr>
          </w:p>
        </w:tc>
        <w:tc>
          <w:tcPr>
            <w:tcW w:w="6946" w:type="dxa"/>
            <w:gridSpan w:val="9"/>
            <w:tcBorders>
              <w:right w:val="single" w:sz="4" w:space="0" w:color="auto"/>
            </w:tcBorders>
          </w:tcPr>
          <w:p w14:paraId="52653E3E" w14:textId="77777777" w:rsidR="0078581E" w:rsidRDefault="0078581E" w:rsidP="0078581E">
            <w:pPr>
              <w:pStyle w:val="CRCoverPage"/>
              <w:spacing w:after="0"/>
              <w:rPr>
                <w:noProof/>
              </w:rPr>
            </w:pPr>
          </w:p>
        </w:tc>
      </w:tr>
      <w:tr w:rsidR="0078581E" w14:paraId="03475BDD" w14:textId="77777777" w:rsidTr="008863B9">
        <w:tc>
          <w:tcPr>
            <w:tcW w:w="2694" w:type="dxa"/>
            <w:gridSpan w:val="2"/>
            <w:tcBorders>
              <w:left w:val="single" w:sz="4" w:space="0" w:color="auto"/>
              <w:bottom w:val="single" w:sz="4" w:space="0" w:color="auto"/>
            </w:tcBorders>
          </w:tcPr>
          <w:p w14:paraId="6D1DAAD3" w14:textId="77777777" w:rsidR="0078581E" w:rsidRDefault="0078581E" w:rsidP="007858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F6521" w14:textId="77777777" w:rsidR="0078581E" w:rsidRDefault="0078581E" w:rsidP="0078581E">
            <w:pPr>
              <w:pStyle w:val="CRCoverPage"/>
              <w:spacing w:after="0"/>
              <w:ind w:left="100"/>
              <w:rPr>
                <w:noProof/>
              </w:rPr>
            </w:pPr>
          </w:p>
        </w:tc>
      </w:tr>
      <w:tr w:rsidR="0078581E" w:rsidRPr="008863B9" w14:paraId="67AA8986" w14:textId="77777777" w:rsidTr="008863B9">
        <w:tc>
          <w:tcPr>
            <w:tcW w:w="2694" w:type="dxa"/>
            <w:gridSpan w:val="2"/>
            <w:tcBorders>
              <w:top w:val="single" w:sz="4" w:space="0" w:color="auto"/>
              <w:bottom w:val="single" w:sz="4" w:space="0" w:color="auto"/>
            </w:tcBorders>
          </w:tcPr>
          <w:p w14:paraId="639BDB97" w14:textId="77777777" w:rsidR="0078581E" w:rsidRPr="008863B9" w:rsidRDefault="0078581E" w:rsidP="007858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4136F" w14:textId="77777777" w:rsidR="0078581E" w:rsidRPr="008863B9" w:rsidRDefault="0078581E" w:rsidP="0078581E">
            <w:pPr>
              <w:pStyle w:val="CRCoverPage"/>
              <w:spacing w:after="0"/>
              <w:ind w:left="100"/>
              <w:rPr>
                <w:noProof/>
                <w:sz w:val="8"/>
                <w:szCs w:val="8"/>
              </w:rPr>
            </w:pPr>
          </w:p>
        </w:tc>
      </w:tr>
      <w:tr w:rsidR="0078581E" w14:paraId="347ECD21" w14:textId="77777777" w:rsidTr="008863B9">
        <w:tc>
          <w:tcPr>
            <w:tcW w:w="2694" w:type="dxa"/>
            <w:gridSpan w:val="2"/>
            <w:tcBorders>
              <w:top w:val="single" w:sz="4" w:space="0" w:color="auto"/>
              <w:left w:val="single" w:sz="4" w:space="0" w:color="auto"/>
              <w:bottom w:val="single" w:sz="4" w:space="0" w:color="auto"/>
            </w:tcBorders>
          </w:tcPr>
          <w:p w14:paraId="146AD1CB" w14:textId="77777777" w:rsidR="0078581E" w:rsidRDefault="0078581E" w:rsidP="007858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F12BD" w14:textId="77777777" w:rsidR="0078581E" w:rsidRDefault="0078581E" w:rsidP="0078581E">
            <w:pPr>
              <w:pStyle w:val="CRCoverPage"/>
              <w:spacing w:after="0"/>
              <w:ind w:left="100"/>
              <w:rPr>
                <w:noProof/>
              </w:rPr>
            </w:pPr>
          </w:p>
        </w:tc>
      </w:tr>
    </w:tbl>
    <w:p w14:paraId="7F90371D" w14:textId="77777777" w:rsidR="001E41F3" w:rsidRDefault="001E41F3">
      <w:pPr>
        <w:pStyle w:val="CRCoverPage"/>
        <w:spacing w:after="0"/>
        <w:rPr>
          <w:noProof/>
          <w:sz w:val="8"/>
          <w:szCs w:val="8"/>
        </w:rPr>
      </w:pPr>
    </w:p>
    <w:p w14:paraId="5A9F425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C1696A" w14:textId="77777777" w:rsidR="004C17D4" w:rsidRPr="002D3752" w:rsidRDefault="00E32339" w:rsidP="002D3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616EF555" w14:textId="77777777" w:rsidR="00EA234A" w:rsidRPr="001B7C50" w:rsidRDefault="00EA234A" w:rsidP="00EA234A">
      <w:pPr>
        <w:pStyle w:val="2"/>
        <w:rPr>
          <w:lang w:eastAsia="ko-KR"/>
        </w:rPr>
      </w:pPr>
      <w:bookmarkStart w:id="9" w:name="_Toc20150020"/>
      <w:bookmarkStart w:id="10" w:name="_Toc27846819"/>
      <w:bookmarkStart w:id="11" w:name="_Toc36187950"/>
      <w:bookmarkStart w:id="12" w:name="_Toc45183854"/>
      <w:bookmarkStart w:id="13" w:name="_Toc47342696"/>
      <w:bookmarkStart w:id="14" w:name="_Toc51769397"/>
      <w:bookmarkStart w:id="15" w:name="_Toc114665408"/>
      <w:r w:rsidRPr="001B7C50">
        <w:t>5.20</w:t>
      </w:r>
      <w:r w:rsidRPr="001B7C50">
        <w:tab/>
      </w:r>
      <w:r w:rsidRPr="001B7C50">
        <w:rPr>
          <w:lang w:eastAsia="ko-KR"/>
        </w:rPr>
        <w:t>External Exposure of Network Capability</w:t>
      </w:r>
      <w:bookmarkEnd w:id="9"/>
      <w:bookmarkEnd w:id="10"/>
      <w:bookmarkEnd w:id="11"/>
      <w:bookmarkEnd w:id="12"/>
      <w:bookmarkEnd w:id="13"/>
      <w:bookmarkEnd w:id="14"/>
      <w:bookmarkEnd w:id="15"/>
    </w:p>
    <w:p w14:paraId="78C6A4AD" w14:textId="77777777" w:rsidR="00EA234A" w:rsidRPr="001B7C50" w:rsidRDefault="00EA234A" w:rsidP="00EA234A">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300B3630" w14:textId="4EF1CE50" w:rsidR="00ED0205" w:rsidRPr="001B7C50" w:rsidRDefault="00EA234A" w:rsidP="00ED0205">
      <w:pPr>
        <w:rPr>
          <w:ins w:id="16" w:author="Huawei" w:date="2022-09-30T13:13:00Z"/>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ins w:id="17" w:author="Huawei" w:date="2022-09-26T17:18:00Z">
        <w:r w:rsidRPr="00EA234A">
          <w:rPr>
            <w:rFonts w:eastAsia="宋体"/>
            <w:lang w:eastAsia="zh-CN"/>
          </w:rPr>
          <w:t xml:space="preserve"> </w:t>
        </w:r>
        <w:r>
          <w:rPr>
            <w:rFonts w:eastAsia="宋体"/>
            <w:lang w:eastAsia="zh-CN"/>
          </w:rPr>
          <w:t>The</w:t>
        </w:r>
        <w:r w:rsidRPr="007B59EA">
          <w:rPr>
            <w:lang w:eastAsia="ko-KR"/>
          </w:rPr>
          <w:t xml:space="preserve"> </w:t>
        </w:r>
        <w:r w:rsidRPr="001B7C50">
          <w:rPr>
            <w:lang w:eastAsia="ko-KR"/>
          </w:rPr>
          <w:t>Monitoring capability</w:t>
        </w:r>
        <w:r>
          <w:rPr>
            <w:lang w:eastAsia="ko-KR"/>
          </w:rPr>
          <w:t xml:space="preserve"> also allow</w:t>
        </w:r>
        <w:r>
          <w:rPr>
            <w:rFonts w:eastAsia="宋体"/>
            <w:lang w:eastAsia="zh-CN"/>
          </w:rPr>
          <w:t xml:space="preserve">s </w:t>
        </w:r>
        <w:r w:rsidRPr="00BC3D01">
          <w:rPr>
            <w:rFonts w:eastAsia="宋体"/>
            <w:lang w:eastAsia="zh-CN"/>
          </w:rPr>
          <w:t xml:space="preserve">AF </w:t>
        </w:r>
        <w:r>
          <w:rPr>
            <w:rFonts w:eastAsia="宋体"/>
            <w:lang w:eastAsia="zh-CN"/>
          </w:rPr>
          <w:t xml:space="preserve">to </w:t>
        </w:r>
        <w:r w:rsidRPr="00BC3D01">
          <w:rPr>
            <w:rFonts w:eastAsia="宋体"/>
            <w:lang w:eastAsia="zh-CN"/>
          </w:rPr>
          <w:t>subscribe to the group status event reporting</w:t>
        </w:r>
        <w:r w:rsidR="005065E2">
          <w:rPr>
            <w:rFonts w:eastAsia="宋体"/>
            <w:lang w:eastAsia="zh-CN"/>
          </w:rPr>
          <w:t xml:space="preserve"> for a grou</w:t>
        </w:r>
      </w:ins>
      <w:ins w:id="18" w:author="Huawei" w:date="2022-09-30T13:13:00Z">
        <w:r w:rsidR="005065E2">
          <w:rPr>
            <w:rFonts w:eastAsia="宋体"/>
            <w:lang w:eastAsia="zh-CN"/>
          </w:rPr>
          <w:t xml:space="preserve">p, either a </w:t>
        </w:r>
      </w:ins>
      <w:ins w:id="19" w:author="Huawei" w:date="2022-09-26T16:51:00Z">
        <w:r w:rsidR="005065E2" w:rsidRPr="001C1608">
          <w:t xml:space="preserve">5G VN group as </w:t>
        </w:r>
        <w:r w:rsidR="005065E2">
          <w:t>managed</w:t>
        </w:r>
        <w:r w:rsidR="005065E2" w:rsidRPr="001C1608">
          <w:t xml:space="preserve"> in </w:t>
        </w:r>
        <w:r w:rsidR="005065E2">
          <w:t>clause 5.29.2</w:t>
        </w:r>
        <w:r w:rsidR="005065E2" w:rsidRPr="001C1608">
          <w:t>, as wel</w:t>
        </w:r>
        <w:r w:rsidR="00ED0205">
          <w:t>l as a group configured by OA&amp;M</w:t>
        </w:r>
      </w:ins>
      <w:ins w:id="20" w:author="Huawei" w:date="2022-09-30T13:13:00Z">
        <w:r w:rsidR="00ED0205">
          <w:t>:</w:t>
        </w:r>
      </w:ins>
    </w:p>
    <w:p w14:paraId="2FEC7807" w14:textId="3E41ADAA" w:rsidR="005065E2" w:rsidRPr="00ED0205" w:rsidRDefault="00ED0205" w:rsidP="00ED0205">
      <w:pPr>
        <w:pStyle w:val="B1"/>
        <w:rPr>
          <w:lang w:eastAsia="ko-KR"/>
        </w:rPr>
      </w:pPr>
      <w:ins w:id="21" w:author="Huawei" w:date="2022-09-30T13:13:00Z">
        <w:r w:rsidRPr="001B7C50">
          <w:t>-</w:t>
        </w:r>
        <w:r w:rsidRPr="001B7C50">
          <w:tab/>
        </w:r>
        <w:r>
          <w:rPr>
            <w:lang w:eastAsia="zh-CN"/>
          </w:rPr>
          <w:t>T</w:t>
        </w:r>
        <w:r w:rsidRPr="006039DE">
          <w:rPr>
            <w:lang w:eastAsia="zh-CN"/>
          </w:rPr>
          <w:t>he AF subscribe</w:t>
        </w:r>
        <w:r>
          <w:rPr>
            <w:lang w:eastAsia="zh-CN"/>
          </w:rPr>
          <w:t>s</w:t>
        </w:r>
        <w:r w:rsidRPr="006039DE">
          <w:rPr>
            <w:lang w:eastAsia="zh-CN"/>
          </w:rPr>
          <w:t xml:space="preserve"> for </w:t>
        </w:r>
      </w:ins>
      <w:ins w:id="22" w:author="Huawei" w:date="2022-09-30T13:14:00Z">
        <w:r>
          <w:rPr>
            <w:lang w:eastAsia="zh-CN"/>
          </w:rPr>
          <w:t xml:space="preserve">Group Member List Change, </w:t>
        </w:r>
      </w:ins>
      <w:ins w:id="23" w:author="Huawei" w:date="2022-09-30T13:13:00Z">
        <w:r w:rsidRPr="00F4235F">
          <w:t xml:space="preserve">UE Reachability, PDU Session </w:t>
        </w:r>
        <w:r>
          <w:t>S</w:t>
        </w:r>
        <w:r w:rsidRPr="00F4235F">
          <w:t>tatus, UE Presence in the Area Of Interest,</w:t>
        </w:r>
        <w:r>
          <w:t xml:space="preserve"> and</w:t>
        </w:r>
        <w:r w:rsidRPr="00F4235F">
          <w:t xml:space="preserve"> Number of UEs </w:t>
        </w:r>
        <w:r>
          <w:rPr>
            <w:lang w:eastAsia="ko-KR"/>
          </w:rPr>
          <w:t>present in a geographical area</w:t>
        </w:r>
        <w:r w:rsidRPr="006039DE">
          <w:rPr>
            <w:lang w:eastAsia="zh-CN"/>
          </w:rPr>
          <w:t xml:space="preserve"> monitoring event(s) as described in Table 4.15.3.1-1 of TS 23.502 [</w:t>
        </w:r>
        <w:r>
          <w:rPr>
            <w:lang w:eastAsia="zh-CN"/>
          </w:rPr>
          <w:t>3</w:t>
        </w:r>
        <w:r w:rsidRPr="006039DE">
          <w:rPr>
            <w:lang w:eastAsia="zh-CN"/>
          </w:rPr>
          <w:t>] for the members of the group us</w:t>
        </w:r>
        <w:r>
          <w:rPr>
            <w:lang w:eastAsia="zh-CN"/>
          </w:rPr>
          <w:t>ing</w:t>
        </w:r>
        <w:r w:rsidRPr="006039DE">
          <w:rPr>
            <w:lang w:eastAsia="zh-CN"/>
          </w:rPr>
          <w:t xml:space="preserve"> the </w:t>
        </w:r>
        <w:r>
          <w:rPr>
            <w:lang w:eastAsia="zh-CN"/>
          </w:rPr>
          <w:t>NEF event exposure</w:t>
        </w:r>
        <w:r w:rsidRPr="006039DE">
          <w:rPr>
            <w:lang w:eastAsia="zh-CN"/>
          </w:rPr>
          <w:t xml:space="preserve"> service </w:t>
        </w:r>
        <w:r>
          <w:rPr>
            <w:lang w:eastAsia="zh-CN"/>
          </w:rPr>
          <w:t xml:space="preserve">with </w:t>
        </w:r>
        <w:r>
          <w:rPr>
            <w:rFonts w:eastAsia="宋体"/>
          </w:rPr>
          <w:t>(Set of)</w:t>
        </w:r>
        <w:r>
          <w:rPr>
            <w:lang w:eastAsia="zh-CN"/>
          </w:rPr>
          <w:t xml:space="preserve"> </w:t>
        </w:r>
        <w:r>
          <w:t xml:space="preserve">Event ID(s) and </w:t>
        </w:r>
        <w:r w:rsidRPr="006039DE">
          <w:rPr>
            <w:lang w:eastAsia="zh-CN"/>
          </w:rPr>
          <w:t>the External Group ID</w:t>
        </w:r>
        <w:r>
          <w:rPr>
            <w:lang w:eastAsia="zh-CN"/>
          </w:rPr>
          <w:t xml:space="preserve"> included</w:t>
        </w:r>
        <w:r w:rsidRPr="006039DE">
          <w:rPr>
            <w:lang w:eastAsia="zh-CN"/>
          </w:rPr>
          <w:t xml:space="preserve"> as defined in clause 4.15.3 of TS 23.502 [</w:t>
        </w:r>
        <w:r>
          <w:rPr>
            <w:lang w:eastAsia="zh-CN"/>
          </w:rPr>
          <w:t>3</w:t>
        </w:r>
        <w:r w:rsidRPr="006039DE">
          <w:rPr>
            <w:lang w:eastAsia="zh-CN"/>
          </w:rPr>
          <w:t>].</w:t>
        </w:r>
        <w:r>
          <w:rPr>
            <w:lang w:eastAsia="zh-CN"/>
          </w:rPr>
          <w:t xml:space="preserve"> </w:t>
        </w:r>
      </w:ins>
    </w:p>
    <w:p w14:paraId="17A21381" w14:textId="5A0BC6F4" w:rsidR="00EA234A" w:rsidRPr="001B7C50" w:rsidRDefault="00EA234A" w:rsidP="00EA234A">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FD30538" w14:textId="77777777" w:rsidR="00EA234A" w:rsidRPr="001B7C50" w:rsidRDefault="00EA234A" w:rsidP="00EA234A">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D7C0884" w14:textId="77777777" w:rsidR="00EA234A" w:rsidRPr="001B7C50" w:rsidRDefault="00EA234A" w:rsidP="00EA234A">
      <w:r w:rsidRPr="001B7C50">
        <w:t>Analytics reporting capability is comprised of means that allow discovery of type of analytics that can be consumed by external party, the request for consumption of analytics information generated by NWDAF.</w:t>
      </w:r>
    </w:p>
    <w:p w14:paraId="3A5F7B42" w14:textId="77777777" w:rsidR="00EA234A" w:rsidRPr="001B7C50" w:rsidRDefault="00EA234A" w:rsidP="00EA234A">
      <w:r w:rsidRPr="001B7C50">
        <w:t>An NEF may support CAPIF functions for external exposure as specified in clause 6.2.5.1.</w:t>
      </w:r>
    </w:p>
    <w:p w14:paraId="7C085B81" w14:textId="77777777" w:rsidR="00EA234A" w:rsidRPr="001B7C50" w:rsidRDefault="00EA234A" w:rsidP="00EA234A">
      <w:r w:rsidRPr="001B7C50">
        <w:t>An NEF may support exposure of NWDAF analytics as specified in TS 23.288 [86].</w:t>
      </w:r>
    </w:p>
    <w:p w14:paraId="67AB5D78" w14:textId="77777777" w:rsidR="00EA234A" w:rsidRPr="001B7C50" w:rsidRDefault="00EA234A" w:rsidP="00EA234A">
      <w:r w:rsidRPr="001B7C50">
        <w:t>The NEF may support exposure of 5GS and/or UE availability and capabilities for time synchronization service as specified in clause 5.27.1.8.</w:t>
      </w:r>
    </w:p>
    <w:p w14:paraId="342DBD4E" w14:textId="77777777" w:rsidR="00EA234A" w:rsidRPr="001B7C50" w:rsidRDefault="00EA234A" w:rsidP="00EA234A">
      <w:r w:rsidRPr="001B7C50">
        <w:t>An NEF may support exposure of event based notifications and reports for NSACF as specified in clause 5.15.11.</w:t>
      </w:r>
    </w:p>
    <w:p w14:paraId="59C424B6" w14:textId="77777777" w:rsidR="00EA234A" w:rsidRPr="001B7C50" w:rsidRDefault="00EA234A" w:rsidP="00EA234A">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54C14FFA" w14:textId="77777777" w:rsidR="00EA234A" w:rsidRPr="001B7C50" w:rsidRDefault="00EA234A" w:rsidP="00EA234A">
      <w:pPr>
        <w:pStyle w:val="B1"/>
      </w:pPr>
      <w:r w:rsidRPr="001B7C50">
        <w:t>-</w:t>
      </w:r>
      <w:r w:rsidRPr="001B7C50">
        <w:tab/>
        <w:t>the address of the UE as provided by the AF; this may be an IP address or a MAC address;</w:t>
      </w:r>
    </w:p>
    <w:p w14:paraId="17261F50" w14:textId="77777777" w:rsidR="00EA234A" w:rsidRPr="001B7C50" w:rsidRDefault="00EA234A" w:rsidP="00EA234A">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2C8BEC59" w14:textId="77777777" w:rsidR="00EA234A" w:rsidRPr="001B7C50" w:rsidRDefault="00EA234A" w:rsidP="00EA234A">
      <w:r w:rsidRPr="001B7C50">
        <w:t>The NEF may provide an AF specific UE Identifier to the AF:</w:t>
      </w:r>
    </w:p>
    <w:p w14:paraId="0EF6D339" w14:textId="77777777" w:rsidR="00EA234A" w:rsidRPr="001B7C50" w:rsidRDefault="00EA234A" w:rsidP="00EA234A">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2E11F0B9" w14:textId="77777777" w:rsidR="00EA234A" w:rsidRPr="001B7C50" w:rsidRDefault="00EA234A" w:rsidP="00EA234A">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014CB9D6" w14:textId="77777777" w:rsidR="00EA234A" w:rsidRPr="001B7C50" w:rsidRDefault="00EA234A" w:rsidP="00EA234A">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7781E4EF" w14:textId="77777777" w:rsidR="00EA234A" w:rsidRPr="001B7C50" w:rsidRDefault="00EA234A" w:rsidP="00EA234A">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D38ACBF" w14:textId="77777777" w:rsidR="00EA234A" w:rsidRPr="001B7C50" w:rsidRDefault="00EA234A" w:rsidP="00EA234A">
      <w:pPr>
        <w:pStyle w:val="NO"/>
      </w:pPr>
      <w:r w:rsidRPr="001B7C50">
        <w:t>NOTE 1:</w:t>
      </w:r>
      <w:r w:rsidRPr="001B7C50">
        <w:tab/>
        <w:t>This is to protect user privacy.</w:t>
      </w:r>
    </w:p>
    <w:p w14:paraId="1247ED70" w14:textId="77777777" w:rsidR="00EA234A" w:rsidRPr="001B7C50" w:rsidRDefault="00EA234A" w:rsidP="00EA234A">
      <w:pPr>
        <w:pStyle w:val="NO"/>
      </w:pPr>
      <w:r w:rsidRPr="001B7C50">
        <w:t>NOTE 2:</w:t>
      </w:r>
      <w:r w:rsidRPr="001B7C50">
        <w:tab/>
        <w:t>How to enforce that the AF specific UE Identifier is different for different AFs is defined in TS 33.501 [29].</w:t>
      </w:r>
    </w:p>
    <w:p w14:paraId="1098E691" w14:textId="77777777" w:rsidR="002D3752" w:rsidRPr="00A57EF7" w:rsidRDefault="002D3752" w:rsidP="002D3752">
      <w:pPr>
        <w:rPr>
          <w:lang w:eastAsia="ko-KR"/>
        </w:rPr>
      </w:pPr>
    </w:p>
    <w:bookmarkEnd w:id="2"/>
    <w:bookmarkEnd w:id="3"/>
    <w:bookmarkEnd w:id="4"/>
    <w:bookmarkEnd w:id="5"/>
    <w:bookmarkEnd w:id="6"/>
    <w:bookmarkEnd w:id="7"/>
    <w:bookmarkEnd w:id="8"/>
    <w:p w14:paraId="54D212C7" w14:textId="77777777" w:rsidR="00FB265B" w:rsidRPr="0042466D" w:rsidRDefault="00FB265B" w:rsidP="00FB26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7D9131" w14:textId="77777777" w:rsidR="002D280E" w:rsidRPr="001B7C50" w:rsidRDefault="002D280E" w:rsidP="002D280E">
      <w:pPr>
        <w:pStyle w:val="3"/>
      </w:pPr>
      <w:bookmarkStart w:id="24" w:name="_Toc20150079"/>
      <w:bookmarkStart w:id="25" w:name="_Toc27846878"/>
      <w:bookmarkStart w:id="26" w:name="_Toc36188009"/>
      <w:bookmarkStart w:id="27" w:name="_Toc45183914"/>
      <w:bookmarkStart w:id="28" w:name="_Toc47342756"/>
      <w:bookmarkStart w:id="29" w:name="_Toc51769457"/>
      <w:bookmarkStart w:id="30" w:name="_Toc114665478"/>
      <w:r w:rsidRPr="001B7C50">
        <w:t>5.29.2</w:t>
      </w:r>
      <w:r w:rsidRPr="001B7C50">
        <w:tab/>
        <w:t>5G VN group management</w:t>
      </w:r>
      <w:bookmarkEnd w:id="24"/>
      <w:bookmarkEnd w:id="25"/>
      <w:bookmarkEnd w:id="26"/>
      <w:bookmarkEnd w:id="27"/>
      <w:bookmarkEnd w:id="28"/>
      <w:bookmarkEnd w:id="29"/>
      <w:bookmarkEnd w:id="30"/>
    </w:p>
    <w:p w14:paraId="6B37AD56" w14:textId="77777777" w:rsidR="002D280E" w:rsidRPr="001B7C50" w:rsidRDefault="002D280E" w:rsidP="002D280E">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5201A058" w14:textId="77777777" w:rsidR="002D280E" w:rsidRPr="001B7C50" w:rsidRDefault="002D280E" w:rsidP="002D280E">
      <w:r w:rsidRPr="001B7C50">
        <w:t>A 5G VN group is characterized by the following:</w:t>
      </w:r>
    </w:p>
    <w:p w14:paraId="23714396" w14:textId="77777777" w:rsidR="002D280E" w:rsidRPr="001B7C50" w:rsidRDefault="002D280E" w:rsidP="002D280E">
      <w:pPr>
        <w:pStyle w:val="B1"/>
      </w:pPr>
      <w:r w:rsidRPr="001B7C50">
        <w:t>-</w:t>
      </w:r>
      <w:r w:rsidRPr="001B7C50">
        <w:tab/>
        <w:t>5G VN group identities: External Group ID and Internal Group ID are used to identify the 5G VN group.</w:t>
      </w:r>
    </w:p>
    <w:p w14:paraId="4B3A8F62" w14:textId="77777777" w:rsidR="002D280E" w:rsidRPr="001B7C50" w:rsidRDefault="002D280E" w:rsidP="002D280E">
      <w:pPr>
        <w:pStyle w:val="B1"/>
      </w:pPr>
      <w:r w:rsidRPr="001B7C50">
        <w:t>-</w:t>
      </w:r>
      <w:r w:rsidRPr="001B7C50">
        <w:tab/>
        <w:t>5G VN group membership: The 5G VN group members are uniquely identified by GPSI. The group as described in clause 5.2.3.3.1 of TS 23.502 [3] is applicable to 5G LAN-type services.</w:t>
      </w:r>
    </w:p>
    <w:p w14:paraId="209B7DCB" w14:textId="77777777" w:rsidR="002D280E" w:rsidRPr="001B7C50" w:rsidRDefault="002D280E" w:rsidP="002D280E">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p>
    <w:p w14:paraId="08358A66" w14:textId="77777777" w:rsidR="002D280E" w:rsidRPr="001B7C50" w:rsidRDefault="002D280E" w:rsidP="002D280E">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090B20A2" w14:textId="77777777" w:rsidR="002D280E" w:rsidRPr="001B7C50" w:rsidRDefault="002D280E" w:rsidP="002D280E">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AEF9576" w14:textId="77777777" w:rsidR="002D280E" w:rsidRPr="001B7C50" w:rsidRDefault="002D280E" w:rsidP="002D280E">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24458298" w14:textId="77777777" w:rsidR="002D280E" w:rsidRPr="001B7C50" w:rsidRDefault="002D280E" w:rsidP="002D280E">
      <w:r w:rsidRPr="001B7C50">
        <w:lastRenderedPageBreak/>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19AFD9F0" w14:textId="77777777" w:rsidR="002D280E" w:rsidRPr="001B7C50" w:rsidRDefault="002D280E" w:rsidP="002D280E">
      <w:r w:rsidRPr="001B7C50">
        <w:t>An External Group ID for a 5G VN group corresponds to a unique set of 5G VN group data parameters.</w:t>
      </w:r>
    </w:p>
    <w:p w14:paraId="0A488211" w14:textId="77777777" w:rsidR="002D280E" w:rsidRPr="001B7C50" w:rsidRDefault="002D280E" w:rsidP="002D280E">
      <w:r w:rsidRPr="001B7C50">
        <w:t>The 5G VN group configuration is either provided by OA&amp;M or provided by an AF to the NEF.</w:t>
      </w:r>
    </w:p>
    <w:p w14:paraId="1AB26A4B" w14:textId="77777777" w:rsidR="002D280E" w:rsidRPr="001B7C50" w:rsidRDefault="002D280E" w:rsidP="002D280E">
      <w:r w:rsidRPr="001B7C50">
        <w:t>When configuration is provided by an AF, the procedures described in clause 4.15.6.2 of TS 23.502 [3] apply for storing the 5G VN group identifiers, group membership information and group data in the UDR, as follows:</w:t>
      </w:r>
    </w:p>
    <w:p w14:paraId="49A487DA" w14:textId="77777777" w:rsidR="002D280E" w:rsidRPr="001B7C50" w:rsidRDefault="002D280E" w:rsidP="002D280E">
      <w:pPr>
        <w:pStyle w:val="B1"/>
      </w:pPr>
      <w:r w:rsidRPr="001B7C50">
        <w:t>-</w:t>
      </w:r>
      <w:r w:rsidRPr="001B7C50">
        <w:tab/>
        <w:t>The NEF provides the External Group ID, 5G VN group membership information and 5G VN group data to the UDM.</w:t>
      </w:r>
    </w:p>
    <w:p w14:paraId="47FC9069" w14:textId="77777777" w:rsidR="002D280E" w:rsidRPr="001B7C50" w:rsidRDefault="002D280E" w:rsidP="002D280E">
      <w:pPr>
        <w:pStyle w:val="B1"/>
      </w:pPr>
      <w:r w:rsidRPr="001B7C50">
        <w:t>-</w:t>
      </w:r>
      <w:r w:rsidRPr="001B7C50">
        <w:tab/>
        <w:t>The UDM updates the Internal Group ID-list of the corresponding UE's subscription data in UDR, if needed.</w:t>
      </w:r>
    </w:p>
    <w:p w14:paraId="3F3CDA4C" w14:textId="77777777" w:rsidR="002D280E" w:rsidRPr="001B7C50" w:rsidRDefault="002D280E" w:rsidP="002D280E">
      <w:pPr>
        <w:pStyle w:val="B1"/>
      </w:pPr>
      <w:r w:rsidRPr="001B7C50">
        <w:t>-</w:t>
      </w:r>
      <w:r w:rsidRPr="001B7C50">
        <w:tab/>
        <w:t>The UDM updates the Group Identifier translation in the Group Subscription data with the Internal Group ID, External Group ID and list of group members, if needed.</w:t>
      </w:r>
    </w:p>
    <w:p w14:paraId="1C8F5A65" w14:textId="77777777" w:rsidR="002D280E" w:rsidRPr="001B7C50" w:rsidRDefault="002D280E" w:rsidP="002D280E">
      <w:pPr>
        <w:pStyle w:val="B1"/>
      </w:pPr>
      <w:r w:rsidRPr="001B7C50">
        <w:t>-</w:t>
      </w:r>
      <w:r w:rsidRPr="001B7C50">
        <w:tab/>
        <w:t>The UDM stores/updates the 5G VN group data (PDU session type, DNN and S-NSSAI, Application descriptor, Information related with secondary authentication / authorization) in UDR.</w:t>
      </w:r>
    </w:p>
    <w:p w14:paraId="428BA4CA" w14:textId="77777777" w:rsidR="002D280E" w:rsidRPr="001B7C50" w:rsidRDefault="002D280E" w:rsidP="002D280E">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023DB9E5" w14:textId="77777777" w:rsidR="002D280E" w:rsidRPr="001B7C50" w:rsidRDefault="002D280E" w:rsidP="002D280E">
      <w:pPr>
        <w:pStyle w:val="NO"/>
      </w:pPr>
      <w:r w:rsidRPr="001B7C50">
        <w:t>NOTE 2:</w:t>
      </w:r>
      <w:r w:rsidRPr="001B7C50">
        <w:tab/>
        <w:t>Shared data mechanisms as defined in TS 29.503 [122] can be used to support large 5G VN groups.</w:t>
      </w:r>
    </w:p>
    <w:p w14:paraId="151137DF" w14:textId="77777777" w:rsidR="002D280E" w:rsidRPr="001B7C50" w:rsidRDefault="002D280E" w:rsidP="002D280E">
      <w:r w:rsidRPr="001B7C50">
        <w:t>If a UE is member of a 5G VN Group, UDM retrieves UE subscription data and corresponding 5G VN group data from UDR, and provides the AMF and SMF with UE subscription data with 5G VN group data included.</w:t>
      </w:r>
    </w:p>
    <w:p w14:paraId="509929E6" w14:textId="77777777" w:rsidR="002D280E" w:rsidRPr="001B7C50" w:rsidRDefault="002D280E" w:rsidP="002D280E">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1EE93CC4" w14:textId="77777777" w:rsidR="002D280E" w:rsidRDefault="002D280E" w:rsidP="002D280E">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4CCE75E" w14:textId="77777777" w:rsidR="002D280E" w:rsidRPr="001B7C50" w:rsidRDefault="002D280E" w:rsidP="002D280E">
      <w:r w:rsidRPr="001B7C50">
        <w:t>An AF may update the UE Identities of the 5G VN group at any time after the initial provisioning.</w:t>
      </w:r>
    </w:p>
    <w:p w14:paraId="73D4FBE1" w14:textId="77777777" w:rsidR="002D280E" w:rsidRPr="001B7C50" w:rsidRDefault="002D280E" w:rsidP="002D280E">
      <w:r w:rsidRPr="001B7C50">
        <w:t>The PDU session type, DNN, S-NSSAI provided within 5G VN group data cannot be modified after the initial provisioning.</w:t>
      </w:r>
    </w:p>
    <w:p w14:paraId="4CCFD4F5" w14:textId="77777777" w:rsidR="002D280E" w:rsidRPr="001B7C50" w:rsidRDefault="002D280E" w:rsidP="002D280E">
      <w:r w:rsidRPr="001B7C50">
        <w:t>In this Release of the specification, the home network of the 5G VN group members is same.</w:t>
      </w:r>
    </w:p>
    <w:p w14:paraId="5C299C56" w14:textId="77777777" w:rsidR="002D280E" w:rsidRPr="001B7C50" w:rsidRDefault="002D280E" w:rsidP="002D280E">
      <w:r w:rsidRPr="001B7C50">
        <w:t>In this Release of the specification, only a 1:1 mapping between (DNN, S-NSSAI) combination and 5G VN group is supported.</w:t>
      </w:r>
    </w:p>
    <w:p w14:paraId="435F6735" w14:textId="3E073F89" w:rsidR="002D280E" w:rsidRDefault="002D280E" w:rsidP="002D280E">
      <w:pPr>
        <w:rPr>
          <w:ins w:id="31" w:author="Huawei" w:date="2022-09-26T17:19:00Z"/>
        </w:rPr>
      </w:pPr>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 23.502 [3] and clause 6.1.2.2 of TS 23.503 [45].</w:t>
      </w:r>
    </w:p>
    <w:p w14:paraId="371D3819" w14:textId="726806AD" w:rsidR="002D280E" w:rsidRPr="002D280E" w:rsidRDefault="002D280E" w:rsidP="002D280E">
      <w:pPr>
        <w:rPr>
          <w:rFonts w:eastAsia="宋体"/>
          <w:lang w:val="en-US" w:eastAsia="zh-CN"/>
        </w:rPr>
      </w:pPr>
      <w:ins w:id="32" w:author="Huawei" w:date="2022-09-26T17:19:00Z">
        <w:r>
          <w:rPr>
            <w:rFonts w:eastAsia="宋体"/>
            <w:lang w:eastAsia="zh-CN"/>
          </w:rPr>
          <w:t xml:space="preserve">The </w:t>
        </w:r>
        <w:r w:rsidRPr="00BC3D01">
          <w:rPr>
            <w:rFonts w:eastAsia="宋体"/>
            <w:lang w:eastAsia="zh-CN"/>
          </w:rPr>
          <w:t xml:space="preserve">AF </w:t>
        </w:r>
        <w:r>
          <w:rPr>
            <w:rFonts w:eastAsia="宋体"/>
            <w:lang w:eastAsia="zh-CN"/>
          </w:rPr>
          <w:t xml:space="preserve">may </w:t>
        </w:r>
        <w:r w:rsidRPr="00BC3D01">
          <w:rPr>
            <w:rFonts w:eastAsia="宋体"/>
            <w:lang w:eastAsia="zh-CN"/>
          </w:rPr>
          <w:t xml:space="preserve">subscribe to the group status event reporting </w:t>
        </w:r>
        <w:r>
          <w:rPr>
            <w:rFonts w:eastAsia="宋体"/>
            <w:lang w:eastAsia="zh-CN"/>
          </w:rPr>
          <w:t>for a 5G VN group as described in</w:t>
        </w:r>
        <w:r w:rsidRPr="001B7C50">
          <w:t xml:space="preserve"> </w:t>
        </w:r>
        <w:r>
          <w:rPr>
            <w:rFonts w:eastAsia="宋体"/>
            <w:lang w:eastAsia="zh-CN"/>
          </w:rPr>
          <w:t>clause</w:t>
        </w:r>
        <w:r>
          <w:rPr>
            <w:rFonts w:eastAsia="宋体"/>
            <w:lang w:val="en-US" w:eastAsia="zh-CN"/>
          </w:rPr>
          <w:t> </w:t>
        </w:r>
      </w:ins>
      <w:ins w:id="33" w:author="Huawei" w:date="2022-09-26T16:50:00Z">
        <w:r w:rsidR="00D731B7" w:rsidRPr="001B7C50">
          <w:rPr>
            <w:lang w:eastAsia="ko-KR"/>
          </w:rPr>
          <w:t>5.</w:t>
        </w:r>
        <w:r w:rsidR="00D731B7">
          <w:rPr>
            <w:lang w:eastAsia="ko-KR"/>
          </w:rPr>
          <w:t>20</w:t>
        </w:r>
      </w:ins>
      <w:ins w:id="34" w:author="Huawei" w:date="2022-09-26T17:19:00Z">
        <w:r>
          <w:rPr>
            <w:rFonts w:eastAsia="宋体"/>
            <w:lang w:val="en-US" w:eastAsia="zh-CN"/>
          </w:rPr>
          <w:t>.</w:t>
        </w:r>
      </w:ins>
    </w:p>
    <w:p w14:paraId="412E693A" w14:textId="77777777" w:rsidR="002D280E" w:rsidRPr="002D280E" w:rsidRDefault="002D280E" w:rsidP="002D280E">
      <w:pPr>
        <w:pStyle w:val="B1"/>
        <w:rPr>
          <w:rFonts w:eastAsia="宋体"/>
          <w:lang w:val="en-US" w:eastAsia="zh-CN"/>
        </w:rPr>
      </w:pPr>
    </w:p>
    <w:p w14:paraId="6E052B27" w14:textId="77777777" w:rsidR="001E41F3" w:rsidRPr="007C4F5B" w:rsidRDefault="00E32339" w:rsidP="007C4F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7C4F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0C82F" w14:textId="77777777" w:rsidR="00BB2695" w:rsidRDefault="00BB2695">
      <w:r>
        <w:separator/>
      </w:r>
    </w:p>
  </w:endnote>
  <w:endnote w:type="continuationSeparator" w:id="0">
    <w:p w14:paraId="6D4155F5" w14:textId="77777777" w:rsidR="00BB2695" w:rsidRDefault="00BB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A0507" w14:textId="77777777" w:rsidR="00BB2695" w:rsidRDefault="00BB2695">
      <w:r>
        <w:separator/>
      </w:r>
    </w:p>
  </w:footnote>
  <w:footnote w:type="continuationSeparator" w:id="0">
    <w:p w14:paraId="54A20BCB" w14:textId="77777777" w:rsidR="00BB2695" w:rsidRDefault="00BB2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B96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2E97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B5A5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A374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D84165"/>
    <w:multiLevelType w:val="hybridMultilevel"/>
    <w:tmpl w:val="F19EF698"/>
    <w:lvl w:ilvl="0" w:tplc="81B2EE06">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50C12"/>
    <w:rsid w:val="0005253E"/>
    <w:rsid w:val="00062070"/>
    <w:rsid w:val="000715C7"/>
    <w:rsid w:val="00076524"/>
    <w:rsid w:val="00086F9A"/>
    <w:rsid w:val="000A3807"/>
    <w:rsid w:val="000A6394"/>
    <w:rsid w:val="000B7FED"/>
    <w:rsid w:val="000C0179"/>
    <w:rsid w:val="000C038A"/>
    <w:rsid w:val="000C6598"/>
    <w:rsid w:val="000D260F"/>
    <w:rsid w:val="000D3DB7"/>
    <w:rsid w:val="000E268E"/>
    <w:rsid w:val="000E2AF1"/>
    <w:rsid w:val="000E31D5"/>
    <w:rsid w:val="000F5BF8"/>
    <w:rsid w:val="001228BE"/>
    <w:rsid w:val="00132BE1"/>
    <w:rsid w:val="001431FF"/>
    <w:rsid w:val="00145D43"/>
    <w:rsid w:val="00166EF0"/>
    <w:rsid w:val="001804E7"/>
    <w:rsid w:val="00192C46"/>
    <w:rsid w:val="0019678A"/>
    <w:rsid w:val="001A08B3"/>
    <w:rsid w:val="001A7B60"/>
    <w:rsid w:val="001B52F0"/>
    <w:rsid w:val="001B7A65"/>
    <w:rsid w:val="001C1608"/>
    <w:rsid w:val="001E005B"/>
    <w:rsid w:val="001E3039"/>
    <w:rsid w:val="001E41F3"/>
    <w:rsid w:val="001F3065"/>
    <w:rsid w:val="00206DD1"/>
    <w:rsid w:val="00215CB7"/>
    <w:rsid w:val="0026004D"/>
    <w:rsid w:val="00263A5D"/>
    <w:rsid w:val="002640DD"/>
    <w:rsid w:val="00265753"/>
    <w:rsid w:val="00271A4B"/>
    <w:rsid w:val="00275D12"/>
    <w:rsid w:val="002831F6"/>
    <w:rsid w:val="00283F00"/>
    <w:rsid w:val="00284FEB"/>
    <w:rsid w:val="002860C4"/>
    <w:rsid w:val="00293AA1"/>
    <w:rsid w:val="002949B7"/>
    <w:rsid w:val="00296A2B"/>
    <w:rsid w:val="002B4465"/>
    <w:rsid w:val="002B4629"/>
    <w:rsid w:val="002B5741"/>
    <w:rsid w:val="002C6D69"/>
    <w:rsid w:val="002D280E"/>
    <w:rsid w:val="002D3752"/>
    <w:rsid w:val="002D7034"/>
    <w:rsid w:val="002E7741"/>
    <w:rsid w:val="0030271E"/>
    <w:rsid w:val="00305409"/>
    <w:rsid w:val="00340246"/>
    <w:rsid w:val="00341B68"/>
    <w:rsid w:val="00350FA5"/>
    <w:rsid w:val="00357D36"/>
    <w:rsid w:val="003609EF"/>
    <w:rsid w:val="0036231A"/>
    <w:rsid w:val="00370CB7"/>
    <w:rsid w:val="00374DD4"/>
    <w:rsid w:val="003808E9"/>
    <w:rsid w:val="00380F67"/>
    <w:rsid w:val="00385A11"/>
    <w:rsid w:val="00386DEC"/>
    <w:rsid w:val="00392484"/>
    <w:rsid w:val="003968D8"/>
    <w:rsid w:val="003B40E1"/>
    <w:rsid w:val="003D2DA9"/>
    <w:rsid w:val="003D66F5"/>
    <w:rsid w:val="003E1A36"/>
    <w:rsid w:val="003E53B3"/>
    <w:rsid w:val="003E7D28"/>
    <w:rsid w:val="003F2B3E"/>
    <w:rsid w:val="0040761D"/>
    <w:rsid w:val="00410371"/>
    <w:rsid w:val="00412284"/>
    <w:rsid w:val="004242F1"/>
    <w:rsid w:val="004401BC"/>
    <w:rsid w:val="00452FDC"/>
    <w:rsid w:val="00457239"/>
    <w:rsid w:val="00463B2A"/>
    <w:rsid w:val="0047578B"/>
    <w:rsid w:val="004758BB"/>
    <w:rsid w:val="00485015"/>
    <w:rsid w:val="00490484"/>
    <w:rsid w:val="0049589A"/>
    <w:rsid w:val="004A1F9C"/>
    <w:rsid w:val="004A6302"/>
    <w:rsid w:val="004B667C"/>
    <w:rsid w:val="004B75B7"/>
    <w:rsid w:val="004C17D4"/>
    <w:rsid w:val="004D35CC"/>
    <w:rsid w:val="004D487F"/>
    <w:rsid w:val="004D59A4"/>
    <w:rsid w:val="004F29AC"/>
    <w:rsid w:val="00504314"/>
    <w:rsid w:val="00504444"/>
    <w:rsid w:val="005065E2"/>
    <w:rsid w:val="00514818"/>
    <w:rsid w:val="0051580D"/>
    <w:rsid w:val="0052274F"/>
    <w:rsid w:val="00524056"/>
    <w:rsid w:val="00526CE8"/>
    <w:rsid w:val="00531D59"/>
    <w:rsid w:val="00537FB7"/>
    <w:rsid w:val="00547111"/>
    <w:rsid w:val="005634B2"/>
    <w:rsid w:val="00580900"/>
    <w:rsid w:val="00592D74"/>
    <w:rsid w:val="005A42AE"/>
    <w:rsid w:val="005C13B0"/>
    <w:rsid w:val="005C341B"/>
    <w:rsid w:val="005C3A9F"/>
    <w:rsid w:val="005E12C8"/>
    <w:rsid w:val="005E2C44"/>
    <w:rsid w:val="005E3FA1"/>
    <w:rsid w:val="005E65C0"/>
    <w:rsid w:val="00621188"/>
    <w:rsid w:val="006257ED"/>
    <w:rsid w:val="00625CC6"/>
    <w:rsid w:val="006419A2"/>
    <w:rsid w:val="006608C0"/>
    <w:rsid w:val="00676068"/>
    <w:rsid w:val="00677A1C"/>
    <w:rsid w:val="00677EFF"/>
    <w:rsid w:val="00693786"/>
    <w:rsid w:val="006943B0"/>
    <w:rsid w:val="00695808"/>
    <w:rsid w:val="00696CF3"/>
    <w:rsid w:val="006B1CEB"/>
    <w:rsid w:val="006B46FB"/>
    <w:rsid w:val="006C0590"/>
    <w:rsid w:val="006C2AB7"/>
    <w:rsid w:val="006C7A27"/>
    <w:rsid w:val="006C7ED0"/>
    <w:rsid w:val="006D18D3"/>
    <w:rsid w:val="006D5129"/>
    <w:rsid w:val="006E1056"/>
    <w:rsid w:val="006E21FB"/>
    <w:rsid w:val="006E29C6"/>
    <w:rsid w:val="006E6EE9"/>
    <w:rsid w:val="006E774D"/>
    <w:rsid w:val="0070388D"/>
    <w:rsid w:val="00706BCA"/>
    <w:rsid w:val="00707A3E"/>
    <w:rsid w:val="00711298"/>
    <w:rsid w:val="00724541"/>
    <w:rsid w:val="00735297"/>
    <w:rsid w:val="007429D1"/>
    <w:rsid w:val="00745433"/>
    <w:rsid w:val="00775ACB"/>
    <w:rsid w:val="0078581E"/>
    <w:rsid w:val="00792342"/>
    <w:rsid w:val="00793089"/>
    <w:rsid w:val="00793EC4"/>
    <w:rsid w:val="007977A8"/>
    <w:rsid w:val="007A14A4"/>
    <w:rsid w:val="007A4BF1"/>
    <w:rsid w:val="007A60ED"/>
    <w:rsid w:val="007B0C6A"/>
    <w:rsid w:val="007B2A32"/>
    <w:rsid w:val="007B512A"/>
    <w:rsid w:val="007B59EA"/>
    <w:rsid w:val="007C0615"/>
    <w:rsid w:val="007C2097"/>
    <w:rsid w:val="007C236F"/>
    <w:rsid w:val="007C4F5B"/>
    <w:rsid w:val="007D5352"/>
    <w:rsid w:val="007D537D"/>
    <w:rsid w:val="007D6A07"/>
    <w:rsid w:val="007D73BB"/>
    <w:rsid w:val="007E4A30"/>
    <w:rsid w:val="007E7970"/>
    <w:rsid w:val="007F00E9"/>
    <w:rsid w:val="007F2012"/>
    <w:rsid w:val="007F7259"/>
    <w:rsid w:val="008040A8"/>
    <w:rsid w:val="00804379"/>
    <w:rsid w:val="008133B1"/>
    <w:rsid w:val="00817672"/>
    <w:rsid w:val="00826064"/>
    <w:rsid w:val="008279FA"/>
    <w:rsid w:val="008533E9"/>
    <w:rsid w:val="0086156A"/>
    <w:rsid w:val="008626E7"/>
    <w:rsid w:val="00870870"/>
    <w:rsid w:val="00870EE7"/>
    <w:rsid w:val="0087737C"/>
    <w:rsid w:val="00881457"/>
    <w:rsid w:val="0088523D"/>
    <w:rsid w:val="008863B9"/>
    <w:rsid w:val="008901FD"/>
    <w:rsid w:val="008927D3"/>
    <w:rsid w:val="008A45A6"/>
    <w:rsid w:val="008A6A87"/>
    <w:rsid w:val="008C4360"/>
    <w:rsid w:val="008C479E"/>
    <w:rsid w:val="008E5544"/>
    <w:rsid w:val="008F36B1"/>
    <w:rsid w:val="008F686C"/>
    <w:rsid w:val="0090085F"/>
    <w:rsid w:val="00901CAF"/>
    <w:rsid w:val="00905B1D"/>
    <w:rsid w:val="00905D35"/>
    <w:rsid w:val="00906141"/>
    <w:rsid w:val="00906284"/>
    <w:rsid w:val="009148DE"/>
    <w:rsid w:val="00922BFA"/>
    <w:rsid w:val="009251AB"/>
    <w:rsid w:val="009357C6"/>
    <w:rsid w:val="00941E30"/>
    <w:rsid w:val="00946908"/>
    <w:rsid w:val="009470AF"/>
    <w:rsid w:val="00954EB8"/>
    <w:rsid w:val="009555E9"/>
    <w:rsid w:val="00964155"/>
    <w:rsid w:val="009733BE"/>
    <w:rsid w:val="009748CA"/>
    <w:rsid w:val="00977086"/>
    <w:rsid w:val="009777D9"/>
    <w:rsid w:val="00982CCF"/>
    <w:rsid w:val="00985235"/>
    <w:rsid w:val="009868CF"/>
    <w:rsid w:val="00991B88"/>
    <w:rsid w:val="009932FA"/>
    <w:rsid w:val="009A5753"/>
    <w:rsid w:val="009A579D"/>
    <w:rsid w:val="009B0FFA"/>
    <w:rsid w:val="009B162C"/>
    <w:rsid w:val="009B34BF"/>
    <w:rsid w:val="009B7E39"/>
    <w:rsid w:val="009C1F0A"/>
    <w:rsid w:val="009C7075"/>
    <w:rsid w:val="009E3297"/>
    <w:rsid w:val="009F6462"/>
    <w:rsid w:val="009F734F"/>
    <w:rsid w:val="00A246B6"/>
    <w:rsid w:val="00A25CC3"/>
    <w:rsid w:val="00A263D1"/>
    <w:rsid w:val="00A3604F"/>
    <w:rsid w:val="00A47E70"/>
    <w:rsid w:val="00A50CF0"/>
    <w:rsid w:val="00A542FF"/>
    <w:rsid w:val="00A57EF7"/>
    <w:rsid w:val="00A605E5"/>
    <w:rsid w:val="00A60B7A"/>
    <w:rsid w:val="00A6503C"/>
    <w:rsid w:val="00A655BF"/>
    <w:rsid w:val="00A760A3"/>
    <w:rsid w:val="00A7671C"/>
    <w:rsid w:val="00A76D0F"/>
    <w:rsid w:val="00A81FA1"/>
    <w:rsid w:val="00A87BB1"/>
    <w:rsid w:val="00A93FA1"/>
    <w:rsid w:val="00AA2CBC"/>
    <w:rsid w:val="00AA529D"/>
    <w:rsid w:val="00AA5DE5"/>
    <w:rsid w:val="00AC5820"/>
    <w:rsid w:val="00AD1CD8"/>
    <w:rsid w:val="00AF1A6F"/>
    <w:rsid w:val="00B068A1"/>
    <w:rsid w:val="00B15BA9"/>
    <w:rsid w:val="00B258BB"/>
    <w:rsid w:val="00B3068D"/>
    <w:rsid w:val="00B478D3"/>
    <w:rsid w:val="00B51DB3"/>
    <w:rsid w:val="00B55111"/>
    <w:rsid w:val="00B661A1"/>
    <w:rsid w:val="00B67B97"/>
    <w:rsid w:val="00B968C8"/>
    <w:rsid w:val="00B97006"/>
    <w:rsid w:val="00BA3EC5"/>
    <w:rsid w:val="00BA51D9"/>
    <w:rsid w:val="00BB2695"/>
    <w:rsid w:val="00BB5DFC"/>
    <w:rsid w:val="00BC04BD"/>
    <w:rsid w:val="00BC0E8C"/>
    <w:rsid w:val="00BC3D01"/>
    <w:rsid w:val="00BD201B"/>
    <w:rsid w:val="00BD279D"/>
    <w:rsid w:val="00BD27E1"/>
    <w:rsid w:val="00BD6BB8"/>
    <w:rsid w:val="00BE269A"/>
    <w:rsid w:val="00BE4CA2"/>
    <w:rsid w:val="00BF06D9"/>
    <w:rsid w:val="00BF2F26"/>
    <w:rsid w:val="00C0466F"/>
    <w:rsid w:val="00C160A6"/>
    <w:rsid w:val="00C16C29"/>
    <w:rsid w:val="00C17EC2"/>
    <w:rsid w:val="00C23BF1"/>
    <w:rsid w:val="00C258AC"/>
    <w:rsid w:val="00C33231"/>
    <w:rsid w:val="00C605B9"/>
    <w:rsid w:val="00C60B82"/>
    <w:rsid w:val="00C66BA2"/>
    <w:rsid w:val="00C73234"/>
    <w:rsid w:val="00C743CA"/>
    <w:rsid w:val="00C74AAE"/>
    <w:rsid w:val="00C84B2A"/>
    <w:rsid w:val="00C94792"/>
    <w:rsid w:val="00C95985"/>
    <w:rsid w:val="00CA4EEF"/>
    <w:rsid w:val="00CA5E1B"/>
    <w:rsid w:val="00CB1CAD"/>
    <w:rsid w:val="00CC5026"/>
    <w:rsid w:val="00CC68D0"/>
    <w:rsid w:val="00CD30BB"/>
    <w:rsid w:val="00D01F77"/>
    <w:rsid w:val="00D032E3"/>
    <w:rsid w:val="00D03F9A"/>
    <w:rsid w:val="00D06D51"/>
    <w:rsid w:val="00D07C5C"/>
    <w:rsid w:val="00D12A6A"/>
    <w:rsid w:val="00D14B77"/>
    <w:rsid w:val="00D15E43"/>
    <w:rsid w:val="00D16A93"/>
    <w:rsid w:val="00D200F5"/>
    <w:rsid w:val="00D23592"/>
    <w:rsid w:val="00D24991"/>
    <w:rsid w:val="00D26628"/>
    <w:rsid w:val="00D34D8A"/>
    <w:rsid w:val="00D41EB7"/>
    <w:rsid w:val="00D46E1E"/>
    <w:rsid w:val="00D50255"/>
    <w:rsid w:val="00D61931"/>
    <w:rsid w:val="00D66520"/>
    <w:rsid w:val="00D66AE8"/>
    <w:rsid w:val="00D731B7"/>
    <w:rsid w:val="00D77E14"/>
    <w:rsid w:val="00D829EB"/>
    <w:rsid w:val="00D90FDA"/>
    <w:rsid w:val="00D92747"/>
    <w:rsid w:val="00D938E0"/>
    <w:rsid w:val="00DC58AF"/>
    <w:rsid w:val="00DC6555"/>
    <w:rsid w:val="00DD2CF6"/>
    <w:rsid w:val="00DD52D2"/>
    <w:rsid w:val="00DE34CF"/>
    <w:rsid w:val="00DF01CE"/>
    <w:rsid w:val="00DF023C"/>
    <w:rsid w:val="00DF53A0"/>
    <w:rsid w:val="00E00CC9"/>
    <w:rsid w:val="00E019CD"/>
    <w:rsid w:val="00E1016B"/>
    <w:rsid w:val="00E13F3D"/>
    <w:rsid w:val="00E15219"/>
    <w:rsid w:val="00E23990"/>
    <w:rsid w:val="00E32339"/>
    <w:rsid w:val="00E3306E"/>
    <w:rsid w:val="00E34898"/>
    <w:rsid w:val="00E533D9"/>
    <w:rsid w:val="00E61B6E"/>
    <w:rsid w:val="00E67994"/>
    <w:rsid w:val="00E73BC8"/>
    <w:rsid w:val="00E76901"/>
    <w:rsid w:val="00E82D4D"/>
    <w:rsid w:val="00E91233"/>
    <w:rsid w:val="00EA154E"/>
    <w:rsid w:val="00EA234A"/>
    <w:rsid w:val="00EA7CB5"/>
    <w:rsid w:val="00EB09B7"/>
    <w:rsid w:val="00EC2266"/>
    <w:rsid w:val="00ED0205"/>
    <w:rsid w:val="00ED4917"/>
    <w:rsid w:val="00EE1D4B"/>
    <w:rsid w:val="00EE7D7C"/>
    <w:rsid w:val="00EF6D2F"/>
    <w:rsid w:val="00F25D98"/>
    <w:rsid w:val="00F27E5E"/>
    <w:rsid w:val="00F300FB"/>
    <w:rsid w:val="00F35C9D"/>
    <w:rsid w:val="00F41DF3"/>
    <w:rsid w:val="00F4235F"/>
    <w:rsid w:val="00F60320"/>
    <w:rsid w:val="00F61FD5"/>
    <w:rsid w:val="00F8390E"/>
    <w:rsid w:val="00F93A68"/>
    <w:rsid w:val="00FB265B"/>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6B9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character" w:customStyle="1" w:styleId="4Char">
    <w:name w:val="标题 4 Char"/>
    <w:basedOn w:val="a0"/>
    <w:link w:val="4"/>
    <w:rsid w:val="006419A2"/>
    <w:rPr>
      <w:rFonts w:ascii="Arial" w:hAnsi="Arial"/>
      <w:sz w:val="24"/>
      <w:lang w:val="en-GB" w:eastAsia="en-US"/>
    </w:rPr>
  </w:style>
  <w:style w:type="character" w:customStyle="1" w:styleId="3Char">
    <w:name w:val="标题 3 Char"/>
    <w:basedOn w:val="a0"/>
    <w:link w:val="3"/>
    <w:rsid w:val="00A57E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661AB-74C6-4367-ABB4-C5997226F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2293</Words>
  <Characters>13073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2022-09-26T09:16:00Z</dcterms:created>
  <dcterms:modified xsi:type="dcterms:W3CDTF">2022-09-30T14:29:00Z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(3)L/XTd1NXnAOHv+wn5G6vXMYiMEbCyAU8/U52Rl4w8sSyo50vecPt0n1pDZJzA4Su1zhGAMfD
yYtuuTjEq//bWWTqg1hoyYaWgQk0lBWW0aXn0I5ICXc6dX301YzoLNrvD4xeMScSaDGb2LOe
moKzDL8bW62cZ0mWjBLHNT3C514enX6dZIrgqrne6fD172oG28EEJnhiqjnbT5NAvueCdEbI
g7xUd/FTT267GB3DyB</vt:lpwstr>
  </property>
  <property fmtid="{D5CDD505-2E9C-101B-9397-08002B2CF9AE}" pid="22" name="_2015_ms_pID_7253431">
    <vt:lpwstr>ZcvO4wOcViZmOCEByK98lL/4LrTm8mKUmgBxDHfimO2dVQhQl5OWfD
1DmB1LGvCuntRatY08G6+VykbUjRafNdzVT1FXjdZLLazni7Zm6dYzAO92bZUIEr6E5ieu3p
Xxfd5hJ4mwAF4RdH4ZzW9yzMy9k5P7pb3+PWyA9G1RruVlNVq2jgOsZWf/uWxoi/BMcqKFEI
ObY25NCg68J9WlUYbpXTqfRasv4LjOt967bl</vt:lpwstr>
  </property>
  <property fmtid="{D5CDD505-2E9C-101B-9397-08002B2CF9AE}" pid="23" name="_2015_ms_pID_7253432">
    <vt:lpwstr>3K4UMqDBv8OdmHjfi9OaVSI=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1663864068</vt:lpwstr>
  </property>
</Properties>
</file>